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0D7" w:rsidRDefault="007670D7">
      <w:pPr>
        <w:pStyle w:val="CRCoverPage"/>
        <w:tabs>
          <w:tab w:val="right" w:pos="9639"/>
        </w:tabs>
        <w:spacing w:after="0"/>
        <w:rPr>
          <w:rFonts w:ascii="Times New Roman" w:hAnsi="Times New Roman"/>
          <w:b/>
          <w:i/>
          <w:sz w:val="28"/>
          <w:lang w:val="en-US"/>
        </w:rPr>
      </w:pPr>
      <w:r>
        <w:rPr>
          <w:rFonts w:ascii="Times New Roman" w:hAnsi="Times New Roman"/>
          <w:b/>
          <w:sz w:val="24"/>
          <w:lang w:val="en-US"/>
        </w:rPr>
        <w:t>3GPP TSG-</w:t>
      </w:r>
      <w:r>
        <w:rPr>
          <w:rFonts w:ascii="Times New Roman" w:hAnsi="Times New Roman"/>
          <w:b/>
          <w:sz w:val="24"/>
          <w:lang w:val="en-US"/>
        </w:rPr>
        <w:fldChar w:fldCharType="begin"/>
      </w:r>
      <w:r>
        <w:rPr>
          <w:rFonts w:ascii="Times New Roman" w:hAnsi="Times New Roman"/>
          <w:b/>
          <w:sz w:val="24"/>
          <w:lang w:val="en-US"/>
        </w:rPr>
        <w:instrText xml:space="preserve"> DOCPROPERTY  TSG/WGRef  \* MERGEFORMAT </w:instrText>
      </w:r>
      <w:r>
        <w:rPr>
          <w:rFonts w:ascii="Times New Roman" w:hAnsi="Times New Roman"/>
          <w:b/>
          <w:sz w:val="24"/>
          <w:lang w:val="en-US"/>
        </w:rPr>
        <w:fldChar w:fldCharType="separate"/>
      </w:r>
      <w:r>
        <w:rPr>
          <w:rFonts w:ascii="Times New Roman" w:hAnsi="Times New Roman"/>
          <w:b/>
          <w:sz w:val="24"/>
          <w:lang w:val="en-US"/>
        </w:rPr>
        <w:t>RAN2</w:t>
      </w:r>
      <w:r>
        <w:rPr>
          <w:rFonts w:ascii="Times New Roman" w:hAnsi="Times New Roman"/>
          <w:b/>
          <w:sz w:val="24"/>
          <w:lang w:val="en-US"/>
        </w:rPr>
        <w:fldChar w:fldCharType="end"/>
      </w:r>
      <w:r>
        <w:rPr>
          <w:rFonts w:ascii="Times New Roman" w:hAnsi="Times New Roman"/>
          <w:b/>
          <w:sz w:val="24"/>
          <w:lang w:val="en-US"/>
        </w:rPr>
        <w:t xml:space="preserve"> Meeting #</w:t>
      </w:r>
      <w:r>
        <w:rPr>
          <w:rFonts w:ascii="Times New Roman" w:hAnsi="Times New Roman"/>
          <w:b/>
          <w:sz w:val="24"/>
          <w:lang w:val="en-US"/>
        </w:rPr>
        <w:fldChar w:fldCharType="begin"/>
      </w:r>
      <w:r>
        <w:rPr>
          <w:rFonts w:ascii="Times New Roman" w:hAnsi="Times New Roman"/>
          <w:b/>
          <w:sz w:val="24"/>
          <w:lang w:val="en-US"/>
        </w:rPr>
        <w:instrText xml:space="preserve"> DOCPROPERTY  MtgSeq  \* MERGEFORMAT </w:instrText>
      </w:r>
      <w:r>
        <w:rPr>
          <w:rFonts w:ascii="Times New Roman" w:hAnsi="Times New Roman"/>
          <w:b/>
          <w:sz w:val="24"/>
          <w:lang w:val="en-US"/>
        </w:rPr>
        <w:fldChar w:fldCharType="separate"/>
      </w:r>
      <w:r>
        <w:rPr>
          <w:rFonts w:ascii="Times New Roman" w:hAnsi="Times New Roman"/>
          <w:b/>
          <w:sz w:val="24"/>
          <w:lang w:val="en-US"/>
        </w:rPr>
        <w:t xml:space="preserve">112 Electronic </w:t>
      </w:r>
      <w:r>
        <w:rPr>
          <w:rFonts w:ascii="Times New Roman" w:hAnsi="Times New Roman"/>
          <w:b/>
          <w:sz w:val="24"/>
          <w:lang w:val="en-US"/>
        </w:rPr>
        <w:fldChar w:fldCharType="end"/>
      </w:r>
      <w:r>
        <w:rPr>
          <w:rFonts w:ascii="Times New Roman" w:hAnsi="Times New Roman"/>
          <w:b/>
          <w:i/>
          <w:sz w:val="28"/>
          <w:lang w:val="en-US"/>
        </w:rPr>
        <w:tab/>
      </w:r>
      <w:r w:rsidR="005F06AB" w:rsidRPr="005F06AB">
        <w:rPr>
          <w:rFonts w:ascii="Times New Roman" w:hAnsi="Times New Roman"/>
          <w:b/>
          <w:bCs/>
          <w:sz w:val="24"/>
          <w:lang w:val="en-US"/>
        </w:rPr>
        <w:t>R2-2010774</w:t>
      </w:r>
    </w:p>
    <w:p w:rsidR="007670D7" w:rsidRDefault="007670D7">
      <w:pPr>
        <w:pStyle w:val="CRCoverPage"/>
        <w:outlineLvl w:val="0"/>
        <w:rPr>
          <w:rFonts w:ascii="Times New Roman" w:hAnsi="Times New Roman"/>
          <w:b/>
          <w:sz w:val="24"/>
          <w:lang w:val="en-US"/>
        </w:rPr>
      </w:pPr>
      <w:r>
        <w:rPr>
          <w:rFonts w:ascii="Times New Roman" w:hAnsi="Times New Roman"/>
          <w:b/>
          <w:sz w:val="24"/>
          <w:lang w:val="en-US"/>
        </w:rPr>
        <w:t>2</w:t>
      </w:r>
      <w:r>
        <w:rPr>
          <w:rFonts w:ascii="Times New Roman" w:hAnsi="Times New Roman"/>
          <w:b/>
          <w:sz w:val="24"/>
          <w:vertAlign w:val="superscript"/>
          <w:lang w:val="en-US"/>
        </w:rPr>
        <w:t>nd</w:t>
      </w:r>
      <w:r>
        <w:rPr>
          <w:rFonts w:ascii="Times New Roman" w:hAnsi="Times New Roman"/>
          <w:b/>
          <w:sz w:val="24"/>
          <w:lang w:val="en-US"/>
        </w:rPr>
        <w:t xml:space="preserve"> November – 13</w:t>
      </w:r>
      <w:r>
        <w:rPr>
          <w:rFonts w:ascii="Times New Roman" w:hAnsi="Times New Roman"/>
          <w:b/>
          <w:sz w:val="24"/>
          <w:vertAlign w:val="superscript"/>
          <w:lang w:val="en-US"/>
        </w:rPr>
        <w:t>th</w:t>
      </w:r>
      <w:r>
        <w:rPr>
          <w:rFonts w:ascii="Times New Roman" w:hAnsi="Times New Roman"/>
          <w:b/>
          <w:sz w:val="24"/>
          <w:lang w:val="en-US"/>
        </w:rPr>
        <w:t xml:space="preserve"> November 2020 </w:t>
      </w:r>
    </w:p>
    <w:p w:rsidR="007670D7" w:rsidRDefault="007670D7">
      <w:pPr>
        <w:tabs>
          <w:tab w:val="left" w:pos="1979"/>
          <w:tab w:val="left" w:pos="2100"/>
          <w:tab w:val="left" w:pos="2520"/>
          <w:tab w:val="left" w:pos="4180"/>
        </w:tabs>
        <w:spacing w:after="180" w:line="240" w:lineRule="auto"/>
        <w:rPr>
          <w:rFonts w:ascii="Times New Roman" w:hAnsi="Times New Roman"/>
          <w:b/>
          <w:bCs/>
          <w:sz w:val="24"/>
          <w:lang w:val="en-US"/>
        </w:rPr>
      </w:pPr>
      <w:r>
        <w:rPr>
          <w:rFonts w:ascii="Times New Roman" w:hAnsi="Times New Roman"/>
          <w:b/>
          <w:bCs/>
          <w:sz w:val="24"/>
          <w:lang w:val="en-US" w:eastAsia="en-US"/>
        </w:rPr>
        <w:t>Agenda Item:</w:t>
      </w:r>
      <w:r>
        <w:rPr>
          <w:rFonts w:ascii="Times New Roman" w:hAnsi="Times New Roman"/>
          <w:b/>
          <w:bCs/>
          <w:sz w:val="24"/>
          <w:lang w:val="en-US" w:eastAsia="en-US"/>
        </w:rPr>
        <w:tab/>
        <w:t>6.13.1</w:t>
      </w:r>
    </w:p>
    <w:p w:rsidR="007670D7" w:rsidRDefault="007670D7">
      <w:pPr>
        <w:tabs>
          <w:tab w:val="left" w:pos="1979"/>
          <w:tab w:val="left" w:pos="2100"/>
          <w:tab w:val="left" w:pos="2520"/>
          <w:tab w:val="left" w:pos="4180"/>
        </w:tabs>
        <w:spacing w:after="180" w:line="240" w:lineRule="auto"/>
        <w:rPr>
          <w:rFonts w:ascii="Times New Roman" w:hAnsi="Times New Roman"/>
          <w:b/>
          <w:bCs/>
          <w:sz w:val="24"/>
          <w:lang w:val="en-US"/>
        </w:rPr>
      </w:pPr>
      <w:r>
        <w:rPr>
          <w:rFonts w:ascii="Times New Roman" w:hAnsi="Times New Roman"/>
          <w:b/>
          <w:bCs/>
          <w:sz w:val="24"/>
          <w:lang w:val="en-US" w:eastAsia="en-US"/>
        </w:rPr>
        <w:t xml:space="preserve">Source: </w:t>
      </w:r>
      <w:r>
        <w:rPr>
          <w:rFonts w:ascii="Times New Roman" w:hAnsi="Times New Roman"/>
          <w:b/>
          <w:bCs/>
          <w:sz w:val="24"/>
          <w:lang w:val="en-US" w:eastAsia="en-US"/>
        </w:rPr>
        <w:tab/>
        <w:t>Samsung</w:t>
      </w:r>
    </w:p>
    <w:p w:rsidR="007670D7" w:rsidRDefault="007670D7">
      <w:pPr>
        <w:tabs>
          <w:tab w:val="left" w:pos="1979"/>
        </w:tabs>
        <w:spacing w:after="180" w:line="240" w:lineRule="auto"/>
        <w:ind w:left="1979" w:hanging="1979"/>
        <w:rPr>
          <w:rFonts w:ascii="Times New Roman" w:hAnsi="Times New Roman"/>
          <w:b/>
          <w:bCs/>
          <w:sz w:val="24"/>
          <w:lang w:val="en-US" w:eastAsia="en-US"/>
        </w:rPr>
      </w:pPr>
      <w:r>
        <w:rPr>
          <w:rFonts w:ascii="Times New Roman" w:hAnsi="Times New Roman"/>
          <w:b/>
          <w:bCs/>
          <w:sz w:val="24"/>
          <w:lang w:val="en-US" w:eastAsia="en-US"/>
        </w:rPr>
        <w:t xml:space="preserve">Title:  </w:t>
      </w:r>
      <w:r>
        <w:rPr>
          <w:rFonts w:ascii="Times New Roman" w:hAnsi="Times New Roman"/>
          <w:b/>
          <w:bCs/>
          <w:sz w:val="24"/>
          <w:lang w:val="en-US" w:eastAsia="en-US"/>
        </w:rPr>
        <w:tab/>
        <w:t>Offline 101</w:t>
      </w:r>
      <w:r w:rsidR="00594172">
        <w:rPr>
          <w:rFonts w:ascii="Times New Roman" w:hAnsi="Times New Roman"/>
          <w:b/>
          <w:bCs/>
          <w:sz w:val="24"/>
          <w:lang w:val="en-US" w:eastAsia="en-US"/>
        </w:rPr>
        <w:t xml:space="preserve"> – Summary of discussion on </w:t>
      </w:r>
      <w:r w:rsidR="00AF0E5D" w:rsidRPr="00AF0E5D">
        <w:rPr>
          <w:rFonts w:ascii="Times New Roman" w:hAnsi="Times New Roman"/>
          <w:b/>
        </w:rPr>
        <w:t xml:space="preserve">BFR trigger point </w:t>
      </w:r>
      <w:r w:rsidR="00AF0E5D">
        <w:rPr>
          <w:rFonts w:ascii="Times New Roman" w:hAnsi="Times New Roman"/>
          <w:b/>
        </w:rPr>
        <w:t>&amp;</w:t>
      </w:r>
      <w:r w:rsidR="00AF0E5D" w:rsidRPr="00AF0E5D">
        <w:rPr>
          <w:rFonts w:ascii="Times New Roman" w:hAnsi="Times New Roman"/>
          <w:b/>
        </w:rPr>
        <w:t xml:space="preserve"> MAC CE generation</w:t>
      </w:r>
    </w:p>
    <w:p w:rsidR="007670D7" w:rsidRDefault="007670D7">
      <w:pPr>
        <w:tabs>
          <w:tab w:val="left" w:pos="1979"/>
        </w:tabs>
        <w:spacing w:after="180" w:line="240" w:lineRule="auto"/>
        <w:rPr>
          <w:rFonts w:ascii="Times New Roman" w:hAnsi="Times New Roman"/>
          <w:b/>
          <w:bCs/>
          <w:sz w:val="24"/>
          <w:lang w:val="en-US" w:eastAsia="en-US"/>
        </w:rPr>
      </w:pPr>
      <w:r>
        <w:rPr>
          <w:rFonts w:ascii="Times New Roman" w:hAnsi="Times New Roman"/>
          <w:b/>
          <w:bCs/>
          <w:sz w:val="24"/>
          <w:lang w:val="en-US" w:eastAsia="en-US"/>
        </w:rPr>
        <w:t>Document for:</w:t>
      </w:r>
      <w:r>
        <w:rPr>
          <w:rFonts w:ascii="Times New Roman" w:hAnsi="Times New Roman"/>
          <w:b/>
          <w:bCs/>
          <w:sz w:val="24"/>
          <w:lang w:val="en-US" w:eastAsia="en-US"/>
        </w:rPr>
        <w:tab/>
        <w:t xml:space="preserve">Discussion and </w:t>
      </w:r>
      <w:r>
        <w:rPr>
          <w:rFonts w:ascii="Times New Roman" w:hAnsi="Times New Roman"/>
          <w:b/>
          <w:bCs/>
          <w:sz w:val="24"/>
          <w:lang w:val="en-US"/>
        </w:rPr>
        <w:t>d</w:t>
      </w:r>
      <w:r>
        <w:rPr>
          <w:rFonts w:ascii="Times New Roman" w:hAnsi="Times New Roman"/>
          <w:b/>
          <w:bCs/>
          <w:sz w:val="24"/>
          <w:lang w:val="en-US" w:eastAsia="en-US"/>
        </w:rPr>
        <w:t>ecision</w:t>
      </w:r>
    </w:p>
    <w:p w:rsidR="007670D7" w:rsidRDefault="007670D7">
      <w:pPr>
        <w:pStyle w:val="Heading1"/>
        <w:numPr>
          <w:ilvl w:val="0"/>
          <w:numId w:val="4"/>
        </w:numPr>
        <w:rPr>
          <w:rFonts w:ascii="Arial" w:hAnsi="Arial" w:cs="Arial"/>
        </w:rPr>
      </w:pPr>
      <w:bookmarkStart w:id="0" w:name="_Ref165266342"/>
      <w:r>
        <w:rPr>
          <w:rFonts w:ascii="Arial" w:hAnsi="Arial" w:cs="Arial"/>
        </w:rPr>
        <w:t>Introduction</w:t>
      </w:r>
      <w:bookmarkStart w:id="1" w:name="_Hlk42012601"/>
      <w:bookmarkEnd w:id="0"/>
    </w:p>
    <w:bookmarkEnd w:id="1"/>
    <w:p w:rsidR="007670D7" w:rsidRDefault="007670D7">
      <w:pPr>
        <w:pStyle w:val="EmailDiscussion"/>
        <w:numPr>
          <w:ilvl w:val="0"/>
          <w:numId w:val="0"/>
        </w:numPr>
        <w:tabs>
          <w:tab w:val="left" w:pos="1619"/>
        </w:tabs>
        <w:rPr>
          <w:rFonts w:ascii="Times New Roman" w:hAnsi="Times New Roman"/>
        </w:rPr>
      </w:pPr>
      <w:r>
        <w:rPr>
          <w:rFonts w:ascii="Times New Roman" w:hAnsi="Times New Roman"/>
        </w:rPr>
        <w:t>[AT112] [101] [eMIMO] MAC corrections (Samsung)</w:t>
      </w:r>
    </w:p>
    <w:p w:rsidR="007670D7" w:rsidRDefault="007670D7">
      <w:pPr>
        <w:pStyle w:val="EmailDiscussion2"/>
        <w:ind w:leftChars="136" w:left="299" w:firstLine="0"/>
        <w:rPr>
          <w:rFonts w:ascii="Times New Roman" w:hAnsi="Times New Roman"/>
        </w:rPr>
      </w:pPr>
      <w:r>
        <w:rPr>
          <w:rFonts w:ascii="Times New Roman" w:hAnsi="Times New Roman"/>
        </w:rPr>
        <w:t xml:space="preserve">Scope: </w:t>
      </w:r>
    </w:p>
    <w:p w:rsidR="007670D7" w:rsidRDefault="007670D7">
      <w:pPr>
        <w:pStyle w:val="EmailDiscussion2"/>
        <w:ind w:leftChars="236" w:left="519" w:firstLine="0"/>
        <w:rPr>
          <w:rFonts w:ascii="Times New Roman" w:hAnsi="Times New Roman"/>
        </w:rPr>
      </w:pPr>
      <w:r>
        <w:rPr>
          <w:rFonts w:ascii="Times New Roman" w:hAnsi="Times New Roman"/>
        </w:rPr>
        <w:t xml:space="preserve">Updated scope: Discuss reply LS to RAN1, revise 38.321CRs 0947 and 0994 and </w:t>
      </w:r>
      <w:r>
        <w:rPr>
          <w:rStyle w:val="Doc-text2Char"/>
          <w:rFonts w:ascii="Times New Roman" w:hAnsi="Times New Roman" w:cs="Times New Roman"/>
        </w:rPr>
        <w:t xml:space="preserve">way forward on the </w:t>
      </w:r>
      <w:r>
        <w:rPr>
          <w:rFonts w:ascii="Times New Roman" w:hAnsi="Times New Roman"/>
        </w:rPr>
        <w:t>BFR trigger point / BFR MAC CE generation issue</w:t>
      </w:r>
    </w:p>
    <w:p w:rsidR="007670D7" w:rsidRDefault="007670D7">
      <w:pPr>
        <w:pStyle w:val="EmailDiscussion2"/>
        <w:ind w:leftChars="236" w:left="519" w:firstLine="0"/>
        <w:rPr>
          <w:rFonts w:ascii="Times New Roman" w:hAnsi="Times New Roman"/>
          <w:i/>
        </w:rPr>
      </w:pPr>
      <w:r>
        <w:rPr>
          <w:rFonts w:ascii="Times New Roman" w:hAnsi="Times New Roman"/>
        </w:rPr>
        <w:t xml:space="preserve">Updated intended outcome: Draft LS in </w:t>
      </w:r>
      <w:r>
        <w:rPr>
          <w:rStyle w:val="Doc-text2Char"/>
          <w:rFonts w:ascii="Times New Roman" w:hAnsi="Times New Roman" w:cs="Times New Roman"/>
          <w:highlight w:val="yellow"/>
        </w:rPr>
        <w:t>R2-2010771</w:t>
      </w:r>
      <w:r>
        <w:rPr>
          <w:rStyle w:val="Doc-text2Char"/>
          <w:rFonts w:ascii="Times New Roman" w:hAnsi="Times New Roman" w:cs="Times New Roman"/>
        </w:rPr>
        <w:t xml:space="preserve">, agreeable CRs in </w:t>
      </w:r>
      <w:r>
        <w:rPr>
          <w:rStyle w:val="Doc-text2Char"/>
          <w:rFonts w:ascii="Times New Roman" w:hAnsi="Times New Roman" w:cs="Times New Roman"/>
          <w:highlight w:val="yellow"/>
        </w:rPr>
        <w:t>R2-2010772</w:t>
      </w:r>
      <w:r>
        <w:rPr>
          <w:rStyle w:val="Doc-text2Char"/>
          <w:rFonts w:ascii="Times New Roman" w:hAnsi="Times New Roman" w:cs="Times New Roman"/>
        </w:rPr>
        <w:t xml:space="preserve"> and </w:t>
      </w:r>
      <w:r>
        <w:rPr>
          <w:rStyle w:val="Doc-text2Char"/>
          <w:rFonts w:ascii="Times New Roman" w:hAnsi="Times New Roman" w:cs="Times New Roman"/>
          <w:highlight w:val="yellow"/>
        </w:rPr>
        <w:t>R2-2010773</w:t>
      </w:r>
      <w:r>
        <w:rPr>
          <w:rStyle w:val="Doc-text2Char"/>
          <w:rFonts w:ascii="Times New Roman" w:hAnsi="Times New Roman" w:cs="Times New Roman"/>
        </w:rPr>
        <w:t xml:space="preserve"> and way forward in </w:t>
      </w:r>
      <w:r>
        <w:rPr>
          <w:rStyle w:val="Doc-text2Char"/>
          <w:rFonts w:ascii="Times New Roman" w:hAnsi="Times New Roman" w:cs="Times New Roman"/>
          <w:highlight w:val="yellow"/>
        </w:rPr>
        <w:t>R2-2010774</w:t>
      </w:r>
    </w:p>
    <w:p w:rsidR="007670D7" w:rsidRDefault="007670D7">
      <w:pPr>
        <w:pStyle w:val="EmailDiscussion2"/>
        <w:ind w:leftChars="236" w:left="519" w:firstLine="0"/>
        <w:rPr>
          <w:rFonts w:ascii="Times New Roman" w:hAnsi="Times New Roman"/>
          <w:color w:val="000000"/>
        </w:rPr>
      </w:pPr>
      <w:r>
        <w:rPr>
          <w:rFonts w:ascii="Times New Roman" w:hAnsi="Times New Roman"/>
          <w:color w:val="000000"/>
          <w:highlight w:val="cyan"/>
        </w:rPr>
        <w:t xml:space="preserve">Deadline (for companies' feedback): </w:t>
      </w:r>
      <w:r>
        <w:rPr>
          <w:rFonts w:ascii="Times New Roman" w:hAnsi="Times New Roman"/>
          <w:highlight w:val="cyan"/>
        </w:rPr>
        <w:t xml:space="preserve">Tuesday </w:t>
      </w:r>
      <w:r>
        <w:rPr>
          <w:rFonts w:ascii="Times New Roman" w:hAnsi="Times New Roman"/>
          <w:color w:val="000000"/>
          <w:highlight w:val="cyan"/>
        </w:rPr>
        <w:t>2020-11-10 17:00 UTC</w:t>
      </w:r>
    </w:p>
    <w:p w:rsidR="007670D7" w:rsidRDefault="007670D7">
      <w:pPr>
        <w:pStyle w:val="EmailDiscussion2"/>
        <w:ind w:leftChars="236" w:left="519" w:firstLine="0"/>
        <w:rPr>
          <w:rFonts w:ascii="Times New Roman" w:hAnsi="Times New Roman"/>
          <w:color w:val="000000"/>
        </w:rPr>
      </w:pPr>
      <w:r>
        <w:rPr>
          <w:rFonts w:ascii="Times New Roman" w:hAnsi="Times New Roman"/>
          <w:color w:val="000000"/>
        </w:rPr>
        <w:t>Deadline (for Draft LS, CRs and way forward)</w:t>
      </w:r>
      <w:r>
        <w:rPr>
          <w:rStyle w:val="Doc-text2Char"/>
          <w:rFonts w:ascii="Times New Roman" w:hAnsi="Times New Roman" w:cs="Times New Roman"/>
        </w:rPr>
        <w:t>:</w:t>
      </w:r>
      <w:r>
        <w:rPr>
          <w:rFonts w:ascii="Times New Roman" w:hAnsi="Times New Roman"/>
          <w:color w:val="000000"/>
        </w:rPr>
        <w:t xml:space="preserve">  </w:t>
      </w:r>
      <w:r>
        <w:rPr>
          <w:rFonts w:ascii="Times New Roman" w:hAnsi="Times New Roman"/>
        </w:rPr>
        <w:t xml:space="preserve">Wednesday </w:t>
      </w:r>
      <w:r>
        <w:rPr>
          <w:rFonts w:ascii="Times New Roman" w:hAnsi="Times New Roman"/>
          <w:color w:val="000000"/>
        </w:rPr>
        <w:t>2020-11-11 01:00 UTC</w:t>
      </w:r>
    </w:p>
    <w:p w:rsidR="007670D7" w:rsidRDefault="007670D7">
      <w:pPr>
        <w:pStyle w:val="Heading1"/>
        <w:numPr>
          <w:ilvl w:val="0"/>
          <w:numId w:val="4"/>
        </w:numPr>
        <w:rPr>
          <w:rFonts w:ascii="Arial" w:hAnsi="Arial" w:cs="Arial"/>
        </w:rPr>
      </w:pPr>
      <w:r>
        <w:rPr>
          <w:rFonts w:ascii="Arial" w:hAnsi="Arial" w:cs="Arial"/>
        </w:rPr>
        <w:t>BFR trigger point / BFR MAC CE generation</w:t>
      </w:r>
    </w:p>
    <w:p w:rsidR="007670D7" w:rsidRDefault="007670D7">
      <w:pPr>
        <w:pStyle w:val="NormalWeb"/>
        <w:ind w:left="1400" w:hangingChars="700" w:hanging="1400"/>
        <w:rPr>
          <w:rFonts w:ascii="Times New Roman" w:hAnsi="Times New Roman" w:cs="Times New Roman"/>
          <w:sz w:val="20"/>
          <w:szCs w:val="20"/>
        </w:rPr>
      </w:pPr>
      <w:r>
        <w:rPr>
          <w:rFonts w:ascii="Times New Roman" w:hAnsi="Times New Roman" w:cs="Times New Roman"/>
          <w:sz w:val="20"/>
          <w:szCs w:val="20"/>
        </w:rPr>
        <w:t xml:space="preserve">R2-2009796    Clarification on the BFR trigger upon candidate search     Nokia, Nokia Shanghai Bell, Ericsson, ZTE   </w:t>
      </w:r>
    </w:p>
    <w:p w:rsidR="007670D7" w:rsidRDefault="007670D7">
      <w:pPr>
        <w:pStyle w:val="NormalWeb"/>
        <w:ind w:left="1700" w:hangingChars="850" w:hanging="1700"/>
        <w:rPr>
          <w:ins w:id="2" w:author="ZTE DF" w:date="2020-11-10T22:54:00Z"/>
          <w:rFonts w:ascii="Times New Roman" w:hAnsi="Times New Roman" w:cs="Times New Roman"/>
          <w:sz w:val="20"/>
          <w:szCs w:val="20"/>
        </w:rPr>
      </w:pPr>
      <w:r>
        <w:rPr>
          <w:rFonts w:ascii="Times New Roman" w:hAnsi="Times New Roman" w:cs="Times New Roman"/>
          <w:sz w:val="20"/>
          <w:szCs w:val="20"/>
        </w:rPr>
        <w:t>R2-2010009    Correction on BFR MAC CE generation     Qualcomm Incorporated, Samsung</w:t>
      </w:r>
    </w:p>
    <w:p w:rsidR="007670D7" w:rsidRDefault="007670D7">
      <w:pPr>
        <w:pStyle w:val="NormalWeb"/>
        <w:ind w:left="1700" w:hangingChars="850" w:hanging="1700"/>
        <w:rPr>
          <w:del w:id="3" w:author="ZTE DF" w:date="2020-11-10T23:28:00Z"/>
          <w:rFonts w:ascii="Times New Roman" w:hAnsi="Times New Roman" w:cs="Times New Roman"/>
          <w:sz w:val="20"/>
          <w:szCs w:val="20"/>
        </w:rPr>
      </w:pPr>
    </w:p>
    <w:p w:rsidR="007670D7" w:rsidRDefault="007670D7">
      <w:pPr>
        <w:rPr>
          <w:rFonts w:ascii="Times New Roman" w:hAnsi="Times New Roman"/>
          <w:lang w:val="en-US"/>
        </w:rPr>
      </w:pPr>
      <w:r>
        <w:rPr>
          <w:rFonts w:ascii="Times New Roman" w:hAnsi="Times New Roman"/>
          <w:lang w:val="en-US"/>
        </w:rPr>
        <w:t>Table 1 below summarizes the key differences between these two CRs.</w:t>
      </w:r>
    </w:p>
    <w:p w:rsidR="007670D7" w:rsidRDefault="007670D7">
      <w:pPr>
        <w:jc w:val="center"/>
        <w:rPr>
          <w:rFonts w:ascii="Times New Roman" w:hAnsi="Times New Roman"/>
          <w:b/>
          <w:lang w:val="en-US"/>
        </w:rPr>
      </w:pPr>
      <w:r>
        <w:rPr>
          <w:rFonts w:ascii="Times New Roman" w:hAnsi="Times New Roman"/>
          <w:b/>
          <w:lang w:val="en-US"/>
        </w:rPr>
        <w:t>Table 1</w:t>
      </w:r>
    </w:p>
    <w:tbl>
      <w:tblPr>
        <w:tblW w:w="0" w:type="auto"/>
        <w:tblInd w:w="108" w:type="dxa"/>
        <w:tblCellMar>
          <w:left w:w="0" w:type="dxa"/>
          <w:right w:w="0" w:type="dxa"/>
        </w:tblCellMar>
        <w:tblLook w:val="0000" w:firstRow="0" w:lastRow="0" w:firstColumn="0" w:lastColumn="0" w:noHBand="0" w:noVBand="0"/>
      </w:tblPr>
      <w:tblGrid>
        <w:gridCol w:w="1402"/>
        <w:gridCol w:w="4177"/>
        <w:gridCol w:w="3932"/>
      </w:tblGrid>
      <w:tr w:rsidR="007670D7">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jc w:val="center"/>
              <w:rPr>
                <w:rFonts w:ascii="Times New Roman" w:hAnsi="Times New Roman"/>
                <w:kern w:val="2"/>
                <w:sz w:val="20"/>
                <w:lang w:val="en-US" w:eastAsia="ko-KR"/>
              </w:rPr>
            </w:pP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jc w:val="center"/>
              <w:rPr>
                <w:rFonts w:ascii="Times New Roman" w:hAnsi="Times New Roman"/>
                <w:kern w:val="2"/>
                <w:sz w:val="20"/>
              </w:rPr>
            </w:pPr>
            <w:r>
              <w:rPr>
                <w:rStyle w:val="Strong"/>
                <w:rFonts w:ascii="Times New Roman" w:hAnsi="Times New Roman"/>
                <w:kern w:val="2"/>
                <w:sz w:val="20"/>
              </w:rPr>
              <w:t>R2-2009796 – Approach 2</w:t>
            </w:r>
          </w:p>
        </w:tc>
        <w:tc>
          <w:tcPr>
            <w:tcW w:w="40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jc w:val="center"/>
              <w:rPr>
                <w:rFonts w:ascii="Times New Roman" w:hAnsi="Times New Roman"/>
                <w:kern w:val="2"/>
                <w:sz w:val="20"/>
              </w:rPr>
            </w:pPr>
            <w:r>
              <w:rPr>
                <w:rStyle w:val="Strong"/>
                <w:rFonts w:ascii="Times New Roman" w:hAnsi="Times New Roman"/>
                <w:kern w:val="2"/>
                <w:sz w:val="20"/>
              </w:rPr>
              <w:t>R2-2010009 – Approach 1</w:t>
            </w:r>
          </w:p>
        </w:tc>
      </w:tr>
      <w:tr w:rsidR="007670D7">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b/>
                <w:kern w:val="2"/>
                <w:sz w:val="20"/>
              </w:rPr>
            </w:pPr>
            <w:r>
              <w:rPr>
                <w:rFonts w:ascii="Times New Roman" w:hAnsi="Times New Roman"/>
                <w:b/>
                <w:kern w:val="2"/>
                <w:sz w:val="20"/>
              </w:rPr>
              <w:t>A. Indication of SCell as failed in BFR MAC CE</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kern w:val="2"/>
                <w:sz w:val="20"/>
              </w:rPr>
            </w:pPr>
            <w:r>
              <w:rPr>
                <w:rFonts w:ascii="Times New Roman" w:hAnsi="Times New Roman"/>
                <w:kern w:val="2"/>
                <w:sz w:val="20"/>
              </w:rPr>
              <w:t>UE will not indicate SCell as failed in BFR MAC CE until candidate beam evaluation is completed.</w:t>
            </w:r>
          </w:p>
        </w:tc>
        <w:tc>
          <w:tcPr>
            <w:tcW w:w="4077" w:type="dxa"/>
            <w:tcBorders>
              <w:top w:val="nil"/>
              <w:left w:val="nil"/>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kern w:val="2"/>
                <w:sz w:val="20"/>
              </w:rPr>
            </w:pPr>
            <w:r>
              <w:rPr>
                <w:rFonts w:ascii="Times New Roman" w:hAnsi="Times New Roman"/>
                <w:kern w:val="2"/>
                <w:sz w:val="20"/>
              </w:rPr>
              <w:t>UE may or may not indicate SCell as failed in BFR MAC CE until candidate beam evaluation is completed. Proposed Note uses phrase ‘need not’ as shown below:</w:t>
            </w:r>
          </w:p>
          <w:p w:rsidR="007670D7" w:rsidRDefault="007670D7">
            <w:pPr>
              <w:spacing w:before="100" w:beforeAutospacing="1" w:after="100" w:afterAutospacing="1"/>
              <w:rPr>
                <w:rFonts w:ascii="Times New Roman" w:hAnsi="Times New Roman"/>
                <w:kern w:val="2"/>
                <w:sz w:val="20"/>
              </w:rPr>
            </w:pPr>
            <w:r>
              <w:rPr>
                <w:rFonts w:ascii="Times New Roman" w:hAnsi="Times New Roman"/>
                <w:kern w:val="2"/>
                <w:sz w:val="20"/>
              </w:rPr>
              <w:t xml:space="preserve">“ When the MAC entity has triggered BFR for an SCell and not cancelled and is in the process of evaluating the candidate beams according to the requirements as specified in TS 38.133 [11], it </w:t>
            </w:r>
            <w:r>
              <w:rPr>
                <w:rFonts w:ascii="Times New Roman" w:hAnsi="Times New Roman"/>
                <w:kern w:val="2"/>
                <w:sz w:val="20"/>
                <w:highlight w:val="green"/>
              </w:rPr>
              <w:t>need not</w:t>
            </w:r>
            <w:r>
              <w:rPr>
                <w:rFonts w:ascii="Times New Roman" w:hAnsi="Times New Roman"/>
                <w:kern w:val="2"/>
                <w:sz w:val="20"/>
              </w:rPr>
              <w:t xml:space="preserve"> report the SCell as failed in a BFR MAC CE or a Truncated BFR MAC CE;”</w:t>
            </w:r>
          </w:p>
        </w:tc>
      </w:tr>
      <w:tr w:rsidR="007670D7">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b/>
                <w:kern w:val="2"/>
                <w:sz w:val="20"/>
              </w:rPr>
            </w:pPr>
            <w:r>
              <w:rPr>
                <w:rFonts w:ascii="Times New Roman" w:hAnsi="Times New Roman"/>
                <w:b/>
                <w:kern w:val="2"/>
                <w:sz w:val="20"/>
              </w:rPr>
              <w:t>B. SR trigger</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kern w:val="2"/>
                <w:sz w:val="20"/>
              </w:rPr>
            </w:pPr>
            <w:r>
              <w:rPr>
                <w:rFonts w:ascii="Times New Roman" w:hAnsi="Times New Roman"/>
                <w:kern w:val="2"/>
                <w:sz w:val="20"/>
              </w:rPr>
              <w:t>SR will not be triggered if there is only one failed SCell and candidate beam evaluation is ongoing for this failed SCell</w:t>
            </w:r>
          </w:p>
        </w:tc>
        <w:tc>
          <w:tcPr>
            <w:tcW w:w="4077" w:type="dxa"/>
            <w:tcBorders>
              <w:top w:val="nil"/>
              <w:left w:val="nil"/>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kern w:val="2"/>
                <w:sz w:val="20"/>
              </w:rPr>
            </w:pPr>
            <w:r>
              <w:rPr>
                <w:rFonts w:ascii="Times New Roman" w:hAnsi="Times New Roman"/>
                <w:kern w:val="2"/>
                <w:sz w:val="20"/>
              </w:rPr>
              <w:t xml:space="preserve">If there is only one failed SCell and candidate beam evaluation is ongoing for this failed SCell, </w:t>
            </w:r>
          </w:p>
          <w:p w:rsidR="007670D7" w:rsidRDefault="007670D7">
            <w:pPr>
              <w:spacing w:before="100" w:beforeAutospacing="1" w:after="100" w:afterAutospacing="1"/>
              <w:ind w:left="200" w:hangingChars="100" w:hanging="200"/>
              <w:rPr>
                <w:rFonts w:ascii="Times New Roman" w:hAnsi="Times New Roman"/>
                <w:kern w:val="2"/>
                <w:sz w:val="20"/>
              </w:rPr>
            </w:pPr>
            <w:r>
              <w:rPr>
                <w:rFonts w:ascii="Times New Roman" w:hAnsi="Times New Roman"/>
                <w:kern w:val="2"/>
                <w:sz w:val="20"/>
              </w:rPr>
              <w:t>- SR will be triggered if sufficient UL-SCH resources are not available</w:t>
            </w:r>
          </w:p>
        </w:tc>
      </w:tr>
      <w:tr w:rsidR="007670D7">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b/>
                <w:kern w:val="2"/>
                <w:sz w:val="20"/>
              </w:rPr>
            </w:pPr>
            <w:r>
              <w:rPr>
                <w:rFonts w:ascii="Times New Roman" w:hAnsi="Times New Roman"/>
                <w:b/>
                <w:kern w:val="2"/>
                <w:sz w:val="20"/>
              </w:rPr>
              <w:lastRenderedPageBreak/>
              <w:t>C. Impact to RAN4</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7670D7" w:rsidRDefault="007670D7">
            <w:pPr>
              <w:spacing w:after="0"/>
              <w:rPr>
                <w:rFonts w:ascii="Times New Roman" w:hAnsi="Times New Roman"/>
                <w:kern w:val="2"/>
                <w:sz w:val="20"/>
              </w:rPr>
            </w:pPr>
            <w:r>
              <w:rPr>
                <w:rFonts w:ascii="Times New Roman" w:hAnsi="Times New Roman"/>
                <w:kern w:val="2"/>
                <w:sz w:val="20"/>
              </w:rPr>
              <w:t xml:space="preserve">Impacts RAN4 specification. </w:t>
            </w:r>
          </w:p>
          <w:p w:rsidR="007670D7" w:rsidRDefault="007670D7">
            <w:pPr>
              <w:numPr>
                <w:ilvl w:val="0"/>
                <w:numId w:val="5"/>
              </w:numPr>
              <w:spacing w:after="0"/>
              <w:rPr>
                <w:rFonts w:ascii="Times New Roman" w:hAnsi="Times New Roman"/>
                <w:kern w:val="2"/>
                <w:sz w:val="20"/>
              </w:rPr>
            </w:pPr>
            <w:r>
              <w:rPr>
                <w:rFonts w:ascii="Times New Roman" w:hAnsi="Times New Roman"/>
                <w:kern w:val="2"/>
                <w:sz w:val="20"/>
              </w:rPr>
              <w:t>Spec needs to be updated to specify that candidate beam evaluation is performed upon beam failure detection and not upon BFR trigger from MAC.</w:t>
            </w:r>
          </w:p>
          <w:p w:rsidR="007670D7" w:rsidRDefault="007670D7">
            <w:pPr>
              <w:spacing w:after="0"/>
              <w:rPr>
                <w:rFonts w:ascii="Times New Roman" w:hAnsi="Times New Roman"/>
                <w:kern w:val="2"/>
                <w:sz w:val="20"/>
              </w:rPr>
            </w:pPr>
          </w:p>
          <w:p w:rsidR="007670D7" w:rsidRDefault="007670D7">
            <w:pPr>
              <w:spacing w:after="0"/>
              <w:rPr>
                <w:rFonts w:ascii="Times New Roman" w:hAnsi="Times New Roman"/>
                <w:kern w:val="2"/>
                <w:sz w:val="20"/>
              </w:rPr>
            </w:pPr>
            <w:r>
              <w:rPr>
                <w:rFonts w:ascii="Times New Roman" w:hAnsi="Times New Roman"/>
                <w:kern w:val="2"/>
                <w:sz w:val="20"/>
              </w:rPr>
              <w:t>May be MAC should also be updated as follows:</w:t>
            </w:r>
          </w:p>
          <w:p w:rsidR="007670D7" w:rsidRDefault="007670D7">
            <w:pPr>
              <w:spacing w:after="0"/>
              <w:rPr>
                <w:rFonts w:ascii="Times New Roman" w:hAnsi="Times New Roman"/>
                <w:kern w:val="2"/>
                <w:sz w:val="20"/>
              </w:rPr>
            </w:pPr>
            <w:r>
              <w:rPr>
                <w:rFonts w:ascii="Times New Roman" w:hAnsi="Times New Roman"/>
                <w:kern w:val="2"/>
                <w:sz w:val="20"/>
              </w:rPr>
              <w:t xml:space="preserve"> 2&gt;  if </w:t>
            </w:r>
            <w:r>
              <w:rPr>
                <w:rStyle w:val="Emphasis"/>
                <w:rFonts w:ascii="Times New Roman" w:hAnsi="Times New Roman"/>
                <w:color w:val="auto"/>
                <w:kern w:val="2"/>
                <w:sz w:val="20"/>
              </w:rPr>
              <w:t>BFI_COUNTER</w:t>
            </w:r>
            <w:r>
              <w:rPr>
                <w:rFonts w:ascii="Times New Roman" w:hAnsi="Times New Roman"/>
                <w:kern w:val="2"/>
                <w:sz w:val="20"/>
              </w:rPr>
              <w:t xml:space="preserve"> &gt;= </w:t>
            </w:r>
            <w:r>
              <w:rPr>
                <w:rStyle w:val="Emphasis"/>
                <w:rFonts w:ascii="Times New Roman" w:hAnsi="Times New Roman"/>
                <w:color w:val="auto"/>
                <w:kern w:val="2"/>
                <w:sz w:val="20"/>
              </w:rPr>
              <w:t>beamFailureInstanceMaxCount</w:t>
            </w:r>
            <w:r>
              <w:rPr>
                <w:rFonts w:ascii="Times New Roman" w:hAnsi="Times New Roman"/>
                <w:kern w:val="2"/>
                <w:sz w:val="20"/>
              </w:rPr>
              <w:t>:</w:t>
            </w:r>
          </w:p>
          <w:p w:rsidR="007670D7" w:rsidRDefault="007670D7">
            <w:pPr>
              <w:spacing w:after="0"/>
              <w:ind w:left="1135" w:hanging="284"/>
              <w:rPr>
                <w:rFonts w:ascii="Times New Roman" w:hAnsi="Times New Roman"/>
                <w:kern w:val="2"/>
                <w:sz w:val="20"/>
              </w:rPr>
            </w:pPr>
            <w:r>
              <w:rPr>
                <w:rFonts w:ascii="Times New Roman" w:hAnsi="Times New Roman"/>
                <w:kern w:val="2"/>
                <w:sz w:val="20"/>
              </w:rPr>
              <w:t>3&gt;  if the Serving Cell is SCell:</w:t>
            </w:r>
          </w:p>
          <w:p w:rsidR="007670D7" w:rsidRDefault="007670D7">
            <w:pPr>
              <w:spacing w:after="0"/>
              <w:ind w:left="1135" w:hanging="284"/>
              <w:rPr>
                <w:rFonts w:ascii="Times New Roman" w:hAnsi="Times New Roman"/>
                <w:kern w:val="2"/>
                <w:sz w:val="20"/>
              </w:rPr>
            </w:pPr>
            <w:r>
              <w:rPr>
                <w:rFonts w:ascii="Times New Roman" w:hAnsi="Times New Roman"/>
                <w:color w:val="BF9000"/>
                <w:kern w:val="2"/>
                <w:sz w:val="20"/>
                <w:u w:val="single"/>
              </w:rPr>
              <w:t>     4&gt; consider the beam failure as detected for this serving cell;</w:t>
            </w:r>
          </w:p>
          <w:p w:rsidR="007670D7" w:rsidRDefault="007670D7">
            <w:pPr>
              <w:spacing w:after="0"/>
              <w:ind w:left="1418" w:hanging="284"/>
              <w:rPr>
                <w:rFonts w:ascii="Times New Roman" w:hAnsi="Times New Roman"/>
                <w:kern w:val="2"/>
                <w:sz w:val="20"/>
              </w:rPr>
            </w:pPr>
            <w:r>
              <w:rPr>
                <w:rFonts w:ascii="Times New Roman" w:hAnsi="Times New Roman"/>
                <w:kern w:val="2"/>
                <w:sz w:val="20"/>
              </w:rPr>
              <w:t>4&gt; trigger a BFR for this Serving Cell upon completing evaluation of the candidate beams according to the requirements as specified in TS 38.133 [11];</w:t>
            </w:r>
          </w:p>
          <w:p w:rsidR="007670D7" w:rsidRDefault="007670D7">
            <w:pPr>
              <w:spacing w:after="0"/>
              <w:ind w:left="1135" w:hanging="284"/>
              <w:rPr>
                <w:rFonts w:ascii="Times New Roman" w:hAnsi="Times New Roman"/>
                <w:kern w:val="2"/>
                <w:sz w:val="20"/>
              </w:rPr>
            </w:pPr>
            <w:r>
              <w:rPr>
                <w:rFonts w:ascii="Times New Roman" w:hAnsi="Times New Roman"/>
                <w:kern w:val="2"/>
                <w:sz w:val="20"/>
              </w:rPr>
              <w:t>3&gt;  else:</w:t>
            </w:r>
          </w:p>
          <w:p w:rsidR="007670D7" w:rsidRDefault="007670D7">
            <w:pPr>
              <w:spacing w:after="0"/>
              <w:ind w:left="1418" w:hanging="284"/>
              <w:rPr>
                <w:rFonts w:ascii="Times New Roman" w:hAnsi="Times New Roman"/>
                <w:kern w:val="2"/>
                <w:sz w:val="20"/>
              </w:rPr>
            </w:pPr>
            <w:r>
              <w:rPr>
                <w:rFonts w:ascii="Times New Roman" w:hAnsi="Times New Roman"/>
                <w:kern w:val="2"/>
                <w:sz w:val="20"/>
              </w:rPr>
              <w:t>4&gt; initiate a Random Access procedure (see clause 5.1) on the SpCell.</w:t>
            </w:r>
          </w:p>
        </w:tc>
        <w:tc>
          <w:tcPr>
            <w:tcW w:w="4077" w:type="dxa"/>
            <w:tcBorders>
              <w:top w:val="nil"/>
              <w:left w:val="nil"/>
              <w:bottom w:val="single" w:sz="8" w:space="0" w:color="auto"/>
              <w:right w:val="single" w:sz="8" w:space="0" w:color="auto"/>
            </w:tcBorders>
            <w:tcMar>
              <w:top w:w="0" w:type="dxa"/>
              <w:left w:w="108" w:type="dxa"/>
              <w:bottom w:w="0" w:type="dxa"/>
              <w:right w:w="108" w:type="dxa"/>
            </w:tcMar>
          </w:tcPr>
          <w:p w:rsidR="007670D7" w:rsidRDefault="007670D7">
            <w:pPr>
              <w:spacing w:before="100" w:beforeAutospacing="1" w:after="100" w:afterAutospacing="1"/>
              <w:rPr>
                <w:rFonts w:ascii="Times New Roman" w:hAnsi="Times New Roman"/>
                <w:kern w:val="2"/>
                <w:sz w:val="20"/>
              </w:rPr>
            </w:pPr>
            <w:r>
              <w:rPr>
                <w:rFonts w:ascii="Times New Roman" w:hAnsi="Times New Roman"/>
                <w:kern w:val="2"/>
                <w:sz w:val="20"/>
              </w:rPr>
              <w:t>No impact</w:t>
            </w:r>
          </w:p>
        </w:tc>
      </w:tr>
    </w:tbl>
    <w:p w:rsidR="007670D7" w:rsidRDefault="007670D7">
      <w:pPr>
        <w:pStyle w:val="Doc-text2"/>
        <w:ind w:left="0" w:firstLine="0"/>
        <w:rPr>
          <w:rFonts w:ascii="Times New Roman" w:hAnsi="Times New Roman"/>
          <w:b/>
        </w:rPr>
      </w:pPr>
    </w:p>
    <w:p w:rsidR="007670D7" w:rsidRDefault="007670D7">
      <w:pPr>
        <w:pStyle w:val="Doc-text2"/>
        <w:ind w:left="0" w:firstLine="0"/>
        <w:rPr>
          <w:rFonts w:ascii="Times New Roman" w:hAnsi="Times New Roman"/>
        </w:rPr>
      </w:pPr>
      <w:r>
        <w:rPr>
          <w:rFonts w:ascii="Times New Roman" w:hAnsi="Times New Roman" w:hint="eastAsia"/>
        </w:rPr>
        <w:t>During the phase 1 discussion it was pointed out that</w:t>
      </w:r>
      <w:r>
        <w:rPr>
          <w:rFonts w:ascii="Times New Roman" w:hAnsi="Times New Roman"/>
        </w:rPr>
        <w:t>:</w:t>
      </w:r>
    </w:p>
    <w:p w:rsidR="007670D7" w:rsidRDefault="007670D7">
      <w:pPr>
        <w:pStyle w:val="Doc-text2"/>
        <w:ind w:left="0" w:firstLine="0"/>
        <w:rPr>
          <w:rFonts w:ascii="Times New Roman" w:hAnsi="Times New Roman"/>
        </w:rPr>
      </w:pPr>
    </w:p>
    <w:p w:rsidR="007670D7" w:rsidRDefault="007670D7">
      <w:pPr>
        <w:pStyle w:val="Doc-text2"/>
        <w:ind w:left="100" w:hangingChars="50" w:hanging="100"/>
        <w:rPr>
          <w:rFonts w:ascii="Times New Roman" w:hAnsi="Times New Roman"/>
        </w:rPr>
      </w:pPr>
      <w:r>
        <w:rPr>
          <w:rFonts w:ascii="Times New Roman" w:hAnsi="Times New Roman"/>
        </w:rPr>
        <w:t xml:space="preserve">- </w:t>
      </w:r>
      <w:r>
        <w:rPr>
          <w:rFonts w:ascii="Times New Roman" w:hAnsi="Times New Roman"/>
          <w:b/>
        </w:rPr>
        <w:t>In approach 1</w:t>
      </w:r>
      <w:r>
        <w:rPr>
          <w:rFonts w:ascii="Times New Roman" w:hAnsi="Times New Roman"/>
        </w:rPr>
        <w:t xml:space="preserve">, UE may transmit SR before the candidate beam evaluation. If network provides UL-SCH resources, the UE may not transmit the BFR MAC CE in those and the provided </w:t>
      </w:r>
      <w:r>
        <w:rPr>
          <w:rFonts w:ascii="Times New Roman" w:hAnsi="Times New Roman"/>
          <w:b/>
        </w:rPr>
        <w:t>resources will be wasted</w:t>
      </w:r>
      <w:r>
        <w:rPr>
          <w:rFonts w:ascii="Times New Roman" w:hAnsi="Times New Roman"/>
        </w:rPr>
        <w:t>.</w:t>
      </w:r>
    </w:p>
    <w:p w:rsidR="007670D7" w:rsidRDefault="007670D7">
      <w:pPr>
        <w:pStyle w:val="Doc-text2"/>
        <w:ind w:left="100" w:hangingChars="50" w:hanging="100"/>
        <w:rPr>
          <w:rFonts w:ascii="Times New Roman" w:hAnsi="Times New Roman"/>
        </w:rPr>
      </w:pPr>
    </w:p>
    <w:p w:rsidR="007670D7" w:rsidRDefault="007670D7">
      <w:pPr>
        <w:pStyle w:val="Doc-text2"/>
        <w:ind w:left="100" w:hangingChars="50" w:hanging="100"/>
        <w:rPr>
          <w:ins w:id="4" w:author="ZTE DF" w:date="2020-11-10T22:54:00Z"/>
          <w:rFonts w:ascii="Times New Roman" w:hAnsi="Times New Roman"/>
        </w:rPr>
      </w:pPr>
      <w:r>
        <w:rPr>
          <w:rFonts w:ascii="Times New Roman" w:hAnsi="Times New Roman"/>
        </w:rPr>
        <w:t xml:space="preserve">- </w:t>
      </w:r>
      <w:r>
        <w:rPr>
          <w:rFonts w:ascii="Times New Roman" w:hAnsi="Times New Roman"/>
          <w:b/>
        </w:rPr>
        <w:t>In approach 2,</w:t>
      </w:r>
      <w:r>
        <w:rPr>
          <w:rFonts w:ascii="Times New Roman" w:hAnsi="Times New Roman"/>
        </w:rPr>
        <w:t xml:space="preserve"> SR is triggered after the candidate beam evaluation. UE has to wait for next SR transmission occasion after evaluation is finished which results in </w:t>
      </w:r>
      <w:r>
        <w:rPr>
          <w:rFonts w:ascii="Times New Roman" w:hAnsi="Times New Roman"/>
          <w:b/>
        </w:rPr>
        <w:t>latency in recovering beam</w:t>
      </w:r>
      <w:r>
        <w:rPr>
          <w:rFonts w:ascii="Times New Roman" w:hAnsi="Times New Roman"/>
        </w:rPr>
        <w:t>.</w:t>
      </w:r>
    </w:p>
    <w:p w:rsidR="007670D7" w:rsidRDefault="007670D7">
      <w:pPr>
        <w:pStyle w:val="Doc-text2"/>
        <w:ind w:left="100" w:hangingChars="50" w:hanging="100"/>
        <w:rPr>
          <w:ins w:id="5" w:author="ZTE DF" w:date="2020-11-10T22:54:00Z"/>
          <w:rFonts w:ascii="Times New Roman" w:hAnsi="Times New Roman"/>
        </w:rPr>
      </w:pPr>
    </w:p>
    <w:p w:rsidR="007670D7" w:rsidRDefault="007670D7">
      <w:pPr>
        <w:rPr>
          <w:rFonts w:ascii="Times New Roman" w:hAnsi="Times New Roman"/>
          <w:b/>
        </w:rPr>
      </w:pPr>
    </w:p>
    <w:p w:rsidR="007670D7" w:rsidRDefault="007670D7">
      <w:pPr>
        <w:rPr>
          <w:rFonts w:ascii="Times New Roman" w:hAnsi="Times New Roman"/>
          <w:b/>
        </w:rPr>
      </w:pPr>
      <w:r>
        <w:rPr>
          <w:rFonts w:ascii="Times New Roman" w:hAnsi="Times New Roman" w:hint="eastAsia"/>
          <w:b/>
        </w:rPr>
        <w:t xml:space="preserve">Q1. </w:t>
      </w:r>
      <w:r>
        <w:rPr>
          <w:rFonts w:ascii="Times New Roman" w:hAnsi="Times New Roman"/>
          <w:b/>
        </w:rPr>
        <w:t>Which of the following approaches do you prefer to resolve the issue?</w:t>
      </w:r>
    </w:p>
    <w:p w:rsidR="007670D7" w:rsidRDefault="007670D7">
      <w:pPr>
        <w:rPr>
          <w:rFonts w:ascii="Times New Roman" w:hAnsi="Times New Roman"/>
          <w:b/>
          <w:sz w:val="20"/>
        </w:rPr>
      </w:pPr>
      <w:r>
        <w:rPr>
          <w:rFonts w:ascii="Times New Roman" w:hAnsi="Times New Roman"/>
          <w:b/>
        </w:rPr>
        <w:t xml:space="preserve">Approach 1: As in </w:t>
      </w:r>
      <w:r>
        <w:rPr>
          <w:rFonts w:ascii="Times New Roman" w:hAnsi="Times New Roman"/>
          <w:b/>
          <w:sz w:val="20"/>
        </w:rPr>
        <w:t>R2-2010009</w:t>
      </w:r>
    </w:p>
    <w:p w:rsidR="007670D7" w:rsidRDefault="007670D7">
      <w:pPr>
        <w:rPr>
          <w:ins w:id="6" w:author="LG(Hanul Lee)" w:date="2020-11-06T15:44:00Z"/>
          <w:rFonts w:ascii="Times New Roman" w:hAnsi="Times New Roman"/>
          <w:b/>
          <w:sz w:val="20"/>
        </w:rPr>
      </w:pPr>
      <w:r>
        <w:rPr>
          <w:rFonts w:ascii="Times New Roman" w:hAnsi="Times New Roman"/>
          <w:b/>
        </w:rPr>
        <w:t xml:space="preserve">Approach 2: As in </w:t>
      </w:r>
      <w:r>
        <w:rPr>
          <w:rFonts w:ascii="Times New Roman" w:hAnsi="Times New Roman"/>
          <w:b/>
          <w:sz w:val="20"/>
        </w:rPr>
        <w:t>R2-2009796  </w:t>
      </w:r>
    </w:p>
    <w:p w:rsidR="007670D7" w:rsidRDefault="007670D7">
      <w:pPr>
        <w:rPr>
          <w:ins w:id="7" w:author="ZTE DF" w:date="2020-11-11T00:37:00Z"/>
          <w:rFonts w:ascii="Times New Roman" w:hAnsi="Times New Roman"/>
          <w:b/>
        </w:rPr>
      </w:pPr>
      <w:ins w:id="8" w:author="LG(Hanul Lee)" w:date="2020-11-06T15:44:00Z">
        <w:r>
          <w:rPr>
            <w:rFonts w:ascii="Times New Roman" w:hAnsi="Times New Roman"/>
            <w:b/>
          </w:rPr>
          <w:t>Approach 3: none (keep the current specification)</w:t>
        </w:r>
      </w:ins>
    </w:p>
    <w:p w:rsidR="007670D7" w:rsidRDefault="007670D7">
      <w:pPr>
        <w:rPr>
          <w:ins w:id="9" w:author="ZTE DF" w:date="2020-11-11T00:38:00Z"/>
          <w:rFonts w:ascii="Times New Roman" w:hAnsi="Times New Roman"/>
          <w:b/>
          <w:lang w:val="en-US"/>
        </w:rPr>
      </w:pPr>
      <w:ins w:id="10" w:author="ZTE DF" w:date="2020-11-11T00:37:00Z">
        <w:r>
          <w:rPr>
            <w:rFonts w:ascii="Times New Roman" w:hAnsi="Times New Roman" w:hint="eastAsia"/>
            <w:b/>
            <w:lang w:val="en-US"/>
          </w:rPr>
          <w:t xml:space="preserve">Approach 4: </w:t>
        </w:r>
      </w:ins>
      <w:ins w:id="11" w:author="ZTE DF" w:date="2020-11-11T00:38:00Z">
        <w:r>
          <w:rPr>
            <w:rFonts w:ascii="Times New Roman" w:hAnsi="Times New Roman" w:hint="eastAsia"/>
            <w:b/>
            <w:lang w:val="en-US"/>
          </w:rPr>
          <w:t>As below:</w:t>
        </w:r>
      </w:ins>
    </w:p>
    <w:p w:rsidR="007670D7" w:rsidRDefault="007670D7">
      <w:pPr>
        <w:pStyle w:val="Doc-text2"/>
        <w:ind w:left="0" w:firstLine="0"/>
        <w:rPr>
          <w:ins w:id="12" w:author="ZTE DF" w:date="2020-11-11T00:10:00Z"/>
          <w:rFonts w:ascii="Times New Roman" w:eastAsia="SimSun" w:hAnsi="Times New Roman"/>
          <w:lang w:val="en-US" w:eastAsia="zh-CN"/>
        </w:rPr>
        <w:pPrChange w:id="13" w:author="ZTE DF" w:date="2020-11-10T23:33:00Z">
          <w:pPr>
            <w:pStyle w:val="Doc-text2"/>
            <w:ind w:left="100" w:hangingChars="50" w:hanging="100"/>
          </w:pPr>
        </w:pPrChange>
      </w:pPr>
      <w:ins w:id="14" w:author="ZTE DF" w:date="2020-11-11T00:13:00Z">
        <w:r>
          <w:rPr>
            <w:rFonts w:ascii="Times New Roman" w:eastAsia="SimSun" w:hAnsi="Times New Roman" w:hint="eastAsia"/>
            <w:lang w:val="en-US" w:eastAsia="zh-CN"/>
          </w:rPr>
          <w:t>According to</w:t>
        </w:r>
      </w:ins>
      <w:ins w:id="15" w:author="ZTE DF" w:date="2020-11-10T22:56:00Z">
        <w:r>
          <w:rPr>
            <w:rFonts w:ascii="Times New Roman" w:eastAsia="SimSun" w:hAnsi="Times New Roman" w:hint="eastAsia"/>
            <w:lang w:val="en-US" w:eastAsia="zh-CN"/>
          </w:rPr>
          <w:t xml:space="preserve"> the </w:t>
        </w:r>
      </w:ins>
      <w:ins w:id="16" w:author="ZTE DF" w:date="2020-11-10T22:57:00Z">
        <w:r>
          <w:rPr>
            <w:rFonts w:ascii="Times New Roman" w:eastAsia="SimSun" w:hAnsi="Times New Roman" w:hint="eastAsia"/>
            <w:lang w:val="en-US" w:eastAsia="zh-CN"/>
          </w:rPr>
          <w:t xml:space="preserve">offline </w:t>
        </w:r>
      </w:ins>
      <w:ins w:id="17" w:author="ZTE DF" w:date="2020-11-10T22:56:00Z">
        <w:r>
          <w:rPr>
            <w:rFonts w:ascii="Times New Roman" w:eastAsia="SimSun" w:hAnsi="Times New Roman" w:hint="eastAsia"/>
            <w:lang w:val="en-US" w:eastAsia="zh-CN"/>
          </w:rPr>
          <w:t>discuss</w:t>
        </w:r>
      </w:ins>
      <w:ins w:id="18" w:author="ZTE DF" w:date="2020-11-10T22:57:00Z">
        <w:r>
          <w:rPr>
            <w:rFonts w:ascii="Times New Roman" w:eastAsia="SimSun" w:hAnsi="Times New Roman" w:hint="eastAsia"/>
            <w:lang w:val="en-US" w:eastAsia="zh-CN"/>
          </w:rPr>
          <w:t>ion</w:t>
        </w:r>
      </w:ins>
      <w:ins w:id="19" w:author="ZTE DF" w:date="2020-11-10T22:56:00Z">
        <w:r>
          <w:rPr>
            <w:rFonts w:ascii="Times New Roman" w:eastAsia="SimSun" w:hAnsi="Times New Roman" w:hint="eastAsia"/>
            <w:lang w:val="en-US" w:eastAsia="zh-CN"/>
          </w:rPr>
          <w:t xml:space="preserve"> with a few companies, we </w:t>
        </w:r>
      </w:ins>
      <w:ins w:id="20" w:author="ZTE DF" w:date="2020-11-10T23:06:00Z">
        <w:r>
          <w:rPr>
            <w:rFonts w:ascii="Times New Roman" w:eastAsia="SimSun" w:hAnsi="Times New Roman" w:hint="eastAsia"/>
            <w:lang w:val="en-US" w:eastAsia="zh-CN"/>
          </w:rPr>
          <w:t>suggest</w:t>
        </w:r>
      </w:ins>
      <w:ins w:id="21" w:author="ZTE DF" w:date="2020-11-10T22:56:00Z">
        <w:r>
          <w:rPr>
            <w:rFonts w:ascii="Times New Roman" w:eastAsia="SimSun" w:hAnsi="Times New Roman" w:hint="eastAsia"/>
            <w:lang w:val="en-US" w:eastAsia="zh-CN"/>
          </w:rPr>
          <w:t xml:space="preserve"> to propose an additiona</w:t>
        </w:r>
      </w:ins>
      <w:ins w:id="22" w:author="ZTE DF" w:date="2020-11-10T22:57:00Z">
        <w:r>
          <w:rPr>
            <w:rFonts w:ascii="Times New Roman" w:eastAsia="SimSun" w:hAnsi="Times New Roman" w:hint="eastAsia"/>
            <w:lang w:val="en-US" w:eastAsia="zh-CN"/>
          </w:rPr>
          <w:t xml:space="preserve">l approach </w:t>
        </w:r>
      </w:ins>
      <w:ins w:id="23" w:author="ZTE DF" w:date="2020-11-11T00:13:00Z">
        <w:r>
          <w:rPr>
            <w:rFonts w:ascii="Times New Roman" w:eastAsia="SimSun" w:hAnsi="Times New Roman" w:hint="eastAsia"/>
            <w:lang w:val="en-US" w:eastAsia="zh-CN"/>
          </w:rPr>
          <w:t xml:space="preserve">( approach </w:t>
        </w:r>
      </w:ins>
      <w:ins w:id="24" w:author="ZTE DF" w:date="2020-11-11T00:45:00Z">
        <w:r>
          <w:rPr>
            <w:rFonts w:ascii="Times New Roman" w:eastAsia="SimSun" w:hAnsi="Times New Roman" w:hint="eastAsia"/>
            <w:lang w:val="en-US" w:eastAsia="zh-CN"/>
          </w:rPr>
          <w:t>4</w:t>
        </w:r>
      </w:ins>
      <w:ins w:id="25" w:author="ZTE DF" w:date="2020-11-11T00:13:00Z">
        <w:r>
          <w:rPr>
            <w:rFonts w:ascii="Times New Roman" w:eastAsia="SimSun" w:hAnsi="Times New Roman" w:hint="eastAsia"/>
            <w:lang w:val="en-US" w:eastAsia="zh-CN"/>
          </w:rPr>
          <w:t xml:space="preserve">) </w:t>
        </w:r>
      </w:ins>
      <w:ins w:id="26" w:author="ZTE DF" w:date="2020-11-10T22:57:00Z">
        <w:r>
          <w:rPr>
            <w:rFonts w:ascii="Times New Roman" w:eastAsia="SimSun" w:hAnsi="Times New Roman" w:hint="eastAsia"/>
            <w:lang w:val="en-US" w:eastAsia="zh-CN"/>
          </w:rPr>
          <w:t>for</w:t>
        </w:r>
      </w:ins>
      <w:ins w:id="27" w:author="ZTE DF" w:date="2020-11-10T22:58:00Z">
        <w:r>
          <w:rPr>
            <w:rFonts w:ascii="Times New Roman" w:eastAsia="SimSun" w:hAnsi="Times New Roman" w:hint="eastAsia"/>
            <w:lang w:val="en-US" w:eastAsia="zh-CN"/>
          </w:rPr>
          <w:t xml:space="preserve"> </w:t>
        </w:r>
      </w:ins>
      <w:ins w:id="28" w:author="ZTE DF" w:date="2020-11-10T22:57:00Z">
        <w:r>
          <w:rPr>
            <w:rFonts w:ascii="Times New Roman" w:eastAsia="SimSun" w:hAnsi="Times New Roman" w:hint="eastAsia"/>
            <w:lang w:val="en-US" w:eastAsia="zh-CN"/>
          </w:rPr>
          <w:t>reviewing</w:t>
        </w:r>
      </w:ins>
      <w:ins w:id="29" w:author="ZTE DF" w:date="2020-11-10T23:33:00Z">
        <w:r>
          <w:rPr>
            <w:rFonts w:ascii="Times New Roman" w:eastAsia="SimSun" w:hAnsi="Times New Roman" w:hint="eastAsia"/>
            <w:lang w:val="en-US" w:eastAsia="zh-CN"/>
          </w:rPr>
          <w:t xml:space="preserve">, in general, </w:t>
        </w:r>
      </w:ins>
      <w:ins w:id="30" w:author="ZTE DF" w:date="2020-11-10T23:34:00Z">
        <w:r>
          <w:rPr>
            <w:rFonts w:ascii="Times New Roman" w:eastAsia="SimSun" w:hAnsi="Times New Roman" w:hint="eastAsia"/>
            <w:lang w:val="en-US" w:eastAsia="zh-CN"/>
          </w:rPr>
          <w:t>this approach</w:t>
        </w:r>
      </w:ins>
      <w:ins w:id="31" w:author="ZTE DF" w:date="2020-11-11T00:01:00Z">
        <w:r>
          <w:rPr>
            <w:rFonts w:ascii="Times New Roman" w:eastAsia="SimSun" w:hAnsi="Times New Roman" w:hint="eastAsia"/>
            <w:lang w:val="en-US" w:eastAsia="zh-CN"/>
          </w:rPr>
          <w:t xml:space="preserve"> is</w:t>
        </w:r>
      </w:ins>
      <w:ins w:id="32" w:author="ZTE DF" w:date="2020-11-11T00:03:00Z">
        <w:r>
          <w:rPr>
            <w:rFonts w:ascii="Times New Roman" w:eastAsia="SimSun" w:hAnsi="Times New Roman" w:hint="eastAsia"/>
            <w:lang w:val="en-US" w:eastAsia="zh-CN"/>
          </w:rPr>
          <w:t xml:space="preserve"> </w:t>
        </w:r>
      </w:ins>
      <w:ins w:id="33" w:author="ZTE DF" w:date="2020-11-10T23:38:00Z">
        <w:r>
          <w:rPr>
            <w:rFonts w:ascii="Times New Roman" w:eastAsia="SimSun" w:hAnsi="Times New Roman" w:hint="eastAsia"/>
            <w:lang w:val="en-US" w:eastAsia="zh-CN"/>
          </w:rPr>
          <w:t xml:space="preserve">that : </w:t>
        </w:r>
      </w:ins>
      <w:ins w:id="34" w:author="ZTE DF" w:date="2020-11-11T00:04:00Z">
        <w:r>
          <w:rPr>
            <w:rFonts w:ascii="Times New Roman" w:eastAsia="SimSun" w:hAnsi="Times New Roman" w:hint="eastAsia"/>
            <w:lang w:val="en-US" w:eastAsia="zh-CN"/>
          </w:rPr>
          <w:t xml:space="preserve">(1) </w:t>
        </w:r>
      </w:ins>
      <w:ins w:id="35" w:author="ZTE DF" w:date="2020-11-10T23:35:00Z">
        <w:r>
          <w:rPr>
            <w:rFonts w:ascii="Times New Roman" w:eastAsia="SimSun" w:hAnsi="Times New Roman" w:hint="eastAsia"/>
            <w:lang w:val="en-US" w:eastAsia="zh-CN"/>
          </w:rPr>
          <w:t xml:space="preserve">the </w:t>
        </w:r>
      </w:ins>
      <w:ins w:id="36" w:author="ZTE DF" w:date="2020-11-10T23:38:00Z">
        <w:r>
          <w:rPr>
            <w:rFonts w:ascii="Times New Roman" w:eastAsia="SimSun" w:hAnsi="Times New Roman" w:hint="eastAsia"/>
            <w:lang w:val="en-US" w:eastAsia="zh-CN"/>
          </w:rPr>
          <w:t>MAC entity</w:t>
        </w:r>
      </w:ins>
      <w:ins w:id="37" w:author="ZTE DF" w:date="2020-11-10T23:36:00Z">
        <w:r>
          <w:rPr>
            <w:rFonts w:ascii="Times New Roman" w:eastAsia="SimSun" w:hAnsi="Times New Roman" w:hint="eastAsia"/>
            <w:lang w:val="en-US" w:eastAsia="zh-CN"/>
          </w:rPr>
          <w:t xml:space="preserve"> </w:t>
        </w:r>
      </w:ins>
      <w:ins w:id="38" w:author="ZTE DF" w:date="2020-11-10T23:38:00Z">
        <w:r>
          <w:rPr>
            <w:rFonts w:ascii="Times New Roman" w:eastAsia="SimSun" w:hAnsi="Times New Roman" w:hint="eastAsia"/>
            <w:lang w:val="en-US" w:eastAsia="zh-CN"/>
          </w:rPr>
          <w:t>shall</w:t>
        </w:r>
      </w:ins>
      <w:ins w:id="39" w:author="ZTE DF" w:date="2020-11-10T23:36:00Z">
        <w:r>
          <w:rPr>
            <w:rFonts w:ascii="Times New Roman" w:eastAsia="SimSun" w:hAnsi="Times New Roman" w:hint="eastAsia"/>
            <w:lang w:val="en-US" w:eastAsia="zh-CN"/>
          </w:rPr>
          <w:t xml:space="preserve"> generate the BFR MAC CE</w:t>
        </w:r>
      </w:ins>
      <w:ins w:id="40" w:author="ZTE DF" w:date="2020-11-10T23:38:00Z">
        <w:r>
          <w:rPr>
            <w:rFonts w:ascii="Times New Roman" w:eastAsia="SimSun" w:hAnsi="Times New Roman" w:hint="eastAsia"/>
            <w:lang w:val="en-US" w:eastAsia="zh-CN"/>
          </w:rPr>
          <w:t xml:space="preserve"> </w:t>
        </w:r>
      </w:ins>
      <w:ins w:id="41" w:author="ZTE DF" w:date="2020-11-10T23:36:00Z">
        <w:r>
          <w:rPr>
            <w:rFonts w:ascii="Times New Roman" w:eastAsia="SimSun" w:hAnsi="Times New Roman" w:hint="eastAsia"/>
            <w:lang w:val="en-US" w:eastAsia="zh-CN"/>
          </w:rPr>
          <w:t>if at least one BFR is detected and the correspo</w:t>
        </w:r>
      </w:ins>
      <w:ins w:id="42" w:author="ZTE DF" w:date="2020-11-10T23:37:00Z">
        <w:r>
          <w:rPr>
            <w:rFonts w:ascii="Times New Roman" w:eastAsia="SimSun" w:hAnsi="Times New Roman" w:hint="eastAsia"/>
            <w:lang w:val="en-US" w:eastAsia="zh-CN"/>
          </w:rPr>
          <w:t>nding evaluation of candidate beams has been completed</w:t>
        </w:r>
      </w:ins>
      <w:ins w:id="43" w:author="ZTE DF" w:date="2020-11-11T00:01:00Z">
        <w:r>
          <w:rPr>
            <w:rFonts w:ascii="Times New Roman" w:eastAsia="SimSun" w:hAnsi="Times New Roman" w:hint="eastAsia"/>
            <w:lang w:val="en-US" w:eastAsia="zh-CN"/>
          </w:rPr>
          <w:t>,</w:t>
        </w:r>
      </w:ins>
      <w:ins w:id="44" w:author="ZTE DF" w:date="2020-11-11T00:04:00Z">
        <w:r>
          <w:rPr>
            <w:rFonts w:ascii="Times New Roman" w:eastAsia="SimSun" w:hAnsi="Times New Roman" w:hint="eastAsia"/>
            <w:lang w:val="en-US" w:eastAsia="zh-CN"/>
          </w:rPr>
          <w:t xml:space="preserve"> (2) only the triggered BFR and the corresponding evaluation of candidate beams has been completed trigger the SR. (3) </w:t>
        </w:r>
      </w:ins>
      <w:ins w:id="45" w:author="ZTE DF" w:date="2020-11-11T00:09:00Z">
        <w:r>
          <w:rPr>
            <w:rFonts w:ascii="Times New Roman" w:eastAsia="SimSun" w:hAnsi="Times New Roman" w:hint="eastAsia"/>
            <w:lang w:val="en-US" w:eastAsia="zh-CN"/>
          </w:rPr>
          <w:t>T</w:t>
        </w:r>
      </w:ins>
      <w:ins w:id="46" w:author="ZTE DF" w:date="2020-11-11T00:05:00Z">
        <w:r>
          <w:rPr>
            <w:rFonts w:ascii="Times New Roman" w:eastAsia="SimSun" w:hAnsi="Times New Roman" w:hint="eastAsia"/>
            <w:lang w:val="en-US" w:eastAsia="zh-CN"/>
          </w:rPr>
          <w:t>he</w:t>
        </w:r>
      </w:ins>
      <w:ins w:id="47" w:author="ZTE DF" w:date="2020-11-11T00:07:00Z">
        <w:r>
          <w:rPr>
            <w:rFonts w:ascii="Times New Roman" w:eastAsia="SimSun" w:hAnsi="Times New Roman" w:hint="eastAsia"/>
            <w:lang w:val="en-US" w:eastAsia="zh-CN"/>
          </w:rPr>
          <w:t xml:space="preserve"> SCell can be indicated in BFR MAC CE</w:t>
        </w:r>
      </w:ins>
      <w:ins w:id="48" w:author="ZTE DF" w:date="2020-11-11T00:09:00Z">
        <w:r>
          <w:rPr>
            <w:rFonts w:ascii="Times New Roman" w:eastAsia="SimSun" w:hAnsi="Times New Roman" w:hint="eastAsia"/>
            <w:lang w:val="en-US" w:eastAsia="zh-CN"/>
          </w:rPr>
          <w:t xml:space="preserve"> if the BFR of this serving cell is triggered and the corresponding evaluation of candidate beams has been completed</w:t>
        </w:r>
      </w:ins>
      <w:ins w:id="49" w:author="ZTE DF" w:date="2020-11-11T00:10:00Z">
        <w:r>
          <w:rPr>
            <w:rFonts w:ascii="Times New Roman" w:eastAsia="SimSun" w:hAnsi="Times New Roman" w:hint="eastAsia"/>
            <w:lang w:val="en-US" w:eastAsia="zh-CN"/>
          </w:rPr>
          <w:t>.</w:t>
        </w:r>
      </w:ins>
    </w:p>
    <w:p w:rsidR="007670D7" w:rsidRDefault="007670D7">
      <w:pPr>
        <w:pStyle w:val="Doc-text2"/>
        <w:ind w:left="0" w:firstLine="0"/>
        <w:rPr>
          <w:ins w:id="50" w:author="ZTE DF" w:date="2020-11-11T00:10:00Z"/>
          <w:rFonts w:ascii="Times New Roman" w:eastAsia="SimSun" w:hAnsi="Times New Roman"/>
          <w:lang w:val="en-US" w:eastAsia="zh-CN"/>
        </w:rPr>
        <w:pPrChange w:id="51" w:author="ZTE DF" w:date="2020-11-10T23:33:00Z">
          <w:pPr>
            <w:pStyle w:val="Doc-text2"/>
            <w:ind w:left="100" w:hangingChars="50" w:hanging="100"/>
          </w:pPr>
        </w:pPrChange>
      </w:pPr>
      <w:ins w:id="52" w:author="ZTE DF" w:date="2020-11-11T00:10:00Z">
        <w:r>
          <w:rPr>
            <w:rFonts w:ascii="Times New Roman" w:eastAsia="SimSun" w:hAnsi="Times New Roman" w:hint="eastAsia"/>
            <w:lang w:val="en-US" w:eastAsia="zh-CN"/>
          </w:rPr>
          <w:t>The detail is shown as following:</w:t>
        </w:r>
      </w:ins>
    </w:p>
    <w:p w:rsidR="007670D7" w:rsidRDefault="007670D7">
      <w:pPr>
        <w:pStyle w:val="Doc-text2"/>
        <w:ind w:left="0" w:firstLine="0"/>
        <w:rPr>
          <w:ins w:id="53" w:author="ZTE DF" w:date="2020-11-11T00:12:00Z"/>
          <w:rFonts w:ascii="Times New Roman" w:eastAsia="SimSun" w:hAnsi="Times New Roman"/>
          <w:lang w:val="en-US" w:eastAsia="zh-CN"/>
        </w:rPr>
        <w:pPrChange w:id="54" w:author="ZTE DF" w:date="2020-11-10T23:33:00Z">
          <w:pPr>
            <w:pStyle w:val="Doc-text2"/>
            <w:ind w:left="100" w:hangingChars="50" w:hanging="100"/>
          </w:pPr>
        </w:pPrChange>
      </w:pPr>
    </w:p>
    <w:p w:rsidR="007670D7" w:rsidRDefault="007670D7">
      <w:pPr>
        <w:pStyle w:val="Doc-text2"/>
        <w:ind w:left="0" w:firstLine="0"/>
        <w:rPr>
          <w:rFonts w:ascii="Times New Roman" w:eastAsia="SimSun" w:hAnsi="Times New Roman"/>
          <w:lang w:val="en-US" w:eastAsia="zh-CN"/>
        </w:rPr>
      </w:pPr>
      <w:r>
        <w:rPr>
          <w:rFonts w:ascii="Times New Roman" w:eastAsia="SimSun" w:hAnsi="Times New Roman" w:hint="eastAsia"/>
          <w:lang w:val="en-US" w:eastAsia="zh-CN"/>
        </w:rPr>
        <w:t>-------------------------------------------- Part 1 start -------------------------------------------------------------------------------------</w:t>
      </w:r>
    </w:p>
    <w:p w:rsidR="007670D7" w:rsidRPr="00DA69B6" w:rsidRDefault="007670D7">
      <w:pPr>
        <w:pStyle w:val="Doc-text2"/>
        <w:ind w:left="0" w:firstLine="0"/>
        <w:rPr>
          <w:rFonts w:ascii="Times New Roman" w:eastAsia="맑은 고딕" w:hAnsi="Times New Roman"/>
          <w:szCs w:val="16"/>
        </w:rPr>
      </w:pPr>
      <w:r>
        <w:rPr>
          <w:rFonts w:ascii="Times New Roman" w:eastAsia="맑은 고딕" w:hAnsi="Times New Roman" w:hint="eastAsia"/>
          <w:sz w:val="21"/>
          <w:szCs w:val="21"/>
          <w:lang w:val="en-US" w:eastAsia="zh-CN" w:bidi="ar"/>
        </w:rPr>
        <w:t>T</w:t>
      </w:r>
      <w:r>
        <w:rPr>
          <w:rFonts w:ascii="Times New Roman" w:eastAsia="맑은 고딕" w:hAnsi="Times New Roman"/>
          <w:sz w:val="21"/>
          <w:szCs w:val="21"/>
          <w:lang w:val="en-US" w:eastAsia="zh-CN" w:bidi="ar"/>
          <w:rPrChange w:id="55" w:author="ZTE DF" w:date="2020-11-11T00:40:00Z">
            <w:rPr>
              <w:rFonts w:ascii="Times New Roman" w:eastAsia="맑은 고딕" w:hAnsi="Times New Roman"/>
              <w:sz w:val="24"/>
              <w:szCs w:val="24"/>
              <w:lang w:val="en-US" w:eastAsia="zh-CN" w:bidi="ar"/>
            </w:rPr>
          </w:rPrChange>
        </w:rPr>
        <w:t>he MAC entity shall:</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eastAsia="Yu Mincho" w:hAnsi="Times New Roman" w:cs="Times New Roman"/>
          <w:sz w:val="21"/>
          <w:szCs w:val="21"/>
          <w:rPrChange w:id="56" w:author="ZTE DF" w:date="2020-11-11T00:40:00Z">
            <w:rPr>
              <w:rFonts w:ascii="Times New Roman" w:eastAsia="Yu Mincho" w:hAnsi="Times New Roman" w:cs="Times New Roman"/>
            </w:rPr>
          </w:rPrChange>
        </w:rPr>
      </w:pPr>
      <w:r>
        <w:rPr>
          <w:rFonts w:ascii="Times New Roman" w:hAnsi="Times New Roman" w:cs="Times New Roman"/>
          <w:sz w:val="21"/>
          <w:szCs w:val="21"/>
          <w:lang w:bidi="ar"/>
          <w:rPrChange w:id="57" w:author="ZTE DF" w:date="2020-11-11T00:40:00Z">
            <w:rPr>
              <w:rFonts w:ascii="Times New Roman" w:hAnsi="Times New Roman" w:cs="Times New Roman"/>
              <w:lang w:bidi="ar"/>
            </w:rPr>
          </w:rPrChange>
        </w:rPr>
        <w:t>1&gt;</w:t>
      </w:r>
      <w:r>
        <w:rPr>
          <w:rFonts w:ascii="Times New Roman" w:hAnsi="Times New Roman" w:cs="Times New Roman"/>
          <w:sz w:val="21"/>
          <w:szCs w:val="21"/>
          <w:lang w:bidi="ar"/>
          <w:rPrChange w:id="58" w:author="ZTE DF" w:date="2020-11-11T00:40:00Z">
            <w:rPr>
              <w:rFonts w:ascii="Times New Roman" w:hAnsi="Times New Roman" w:cs="Times New Roman"/>
              <w:lang w:bidi="ar"/>
            </w:rPr>
          </w:rPrChange>
        </w:rPr>
        <w:tab/>
        <w:t>if the Beam Failure Recovery procedure determines that at least one BFR has been triggered</w:t>
      </w:r>
      <w:ins w:id="59" w:author="ZTE DF" w:date="2020-11-11T00:15:00Z">
        <w:r>
          <w:rPr>
            <w:rFonts w:ascii="Times New Roman" w:hAnsi="Times New Roman" w:cs="Times New Roman"/>
            <w:sz w:val="21"/>
            <w:szCs w:val="21"/>
            <w:lang w:bidi="ar"/>
            <w:rPrChange w:id="60" w:author="ZTE DF" w:date="2020-11-11T00:40:00Z">
              <w:rPr>
                <w:rFonts w:ascii="Times New Roman" w:hAnsi="Times New Roman" w:cs="Times New Roman"/>
                <w:lang w:bidi="ar"/>
              </w:rPr>
            </w:rPrChange>
          </w:rPr>
          <w:t>,</w:t>
        </w:r>
      </w:ins>
      <w:r>
        <w:rPr>
          <w:rFonts w:ascii="Times New Roman" w:hAnsi="Times New Roman" w:cs="Times New Roman"/>
          <w:sz w:val="21"/>
          <w:szCs w:val="21"/>
          <w:lang w:bidi="ar"/>
          <w:rPrChange w:id="61" w:author="ZTE DF" w:date="2020-11-11T00:40:00Z">
            <w:rPr>
              <w:rFonts w:ascii="Times New Roman" w:hAnsi="Times New Roman" w:cs="Times New Roman"/>
              <w:lang w:bidi="ar"/>
            </w:rPr>
          </w:rPrChange>
        </w:rPr>
        <w:t xml:space="preserve"> </w:t>
      </w:r>
      <w:del w:id="62" w:author="ZTE DF" w:date="2020-11-11T00:15:00Z">
        <w:r>
          <w:rPr>
            <w:rFonts w:ascii="Times New Roman" w:hAnsi="Times New Roman" w:cs="Times New Roman"/>
            <w:sz w:val="21"/>
            <w:szCs w:val="21"/>
            <w:lang w:bidi="ar"/>
            <w:rPrChange w:id="63" w:author="ZTE DF" w:date="2020-11-11T00:40:00Z">
              <w:rPr>
                <w:rFonts w:ascii="Times New Roman" w:hAnsi="Times New Roman" w:cs="Times New Roman"/>
                <w:lang w:bidi="ar"/>
              </w:rPr>
            </w:rPrChange>
          </w:rPr>
          <w:delText xml:space="preserve">and </w:delText>
        </w:r>
      </w:del>
      <w:r>
        <w:rPr>
          <w:rFonts w:ascii="Times New Roman" w:hAnsi="Times New Roman" w:cs="Times New Roman"/>
          <w:sz w:val="21"/>
          <w:szCs w:val="21"/>
          <w:lang w:bidi="ar"/>
          <w:rPrChange w:id="64" w:author="ZTE DF" w:date="2020-11-11T00:40:00Z">
            <w:rPr>
              <w:rFonts w:ascii="Times New Roman" w:hAnsi="Times New Roman" w:cs="Times New Roman"/>
              <w:lang w:bidi="ar"/>
            </w:rPr>
          </w:rPrChange>
        </w:rPr>
        <w:t>not cancelled</w:t>
      </w:r>
      <w:ins w:id="65" w:author="ZTE DF" w:date="2020-11-11T00:15:00Z">
        <w:r>
          <w:rPr>
            <w:rFonts w:ascii="Times New Roman" w:hAnsi="Times New Roman" w:cs="Times New Roman"/>
            <w:sz w:val="21"/>
            <w:szCs w:val="21"/>
            <w:lang w:bidi="ar"/>
            <w:rPrChange w:id="66" w:author="ZTE DF" w:date="2020-11-11T00:40:00Z">
              <w:rPr>
                <w:rFonts w:ascii="Times New Roman" w:hAnsi="Times New Roman" w:cs="Times New Roman"/>
                <w:lang w:bidi="ar"/>
              </w:rPr>
            </w:rPrChange>
          </w:rPr>
          <w:t xml:space="preserve"> and the corresponding evaluation of the candidate beams according to the requirements as specified in T</w:t>
        </w:r>
      </w:ins>
      <w:ins w:id="67" w:author="ZTE DF" w:date="2020-11-11T00:16:00Z">
        <w:r>
          <w:rPr>
            <w:rFonts w:ascii="Times New Roman" w:hAnsi="Times New Roman" w:cs="Times New Roman"/>
            <w:sz w:val="21"/>
            <w:szCs w:val="21"/>
            <w:lang w:bidi="ar"/>
            <w:rPrChange w:id="68" w:author="ZTE DF" w:date="2020-11-11T00:40:00Z">
              <w:rPr>
                <w:rFonts w:ascii="Times New Roman" w:hAnsi="Times New Roman" w:cs="Times New Roman"/>
                <w:lang w:bidi="ar"/>
              </w:rPr>
            </w:rPrChange>
          </w:rPr>
          <w:t xml:space="preserve">S 38.133[11] has been completed: </w:t>
        </w:r>
      </w:ins>
      <w:del w:id="69" w:author="ZTE DF" w:date="2020-11-11T00:15:00Z">
        <w:r>
          <w:rPr>
            <w:rFonts w:ascii="Times New Roman" w:hAnsi="Times New Roman" w:cs="Times New Roman"/>
            <w:sz w:val="21"/>
            <w:szCs w:val="21"/>
            <w:lang w:bidi="ar"/>
            <w:rPrChange w:id="70" w:author="ZTE DF" w:date="2020-11-11T00:40:00Z">
              <w:rPr>
                <w:rFonts w:ascii="Times New Roman" w:hAnsi="Times New Roman" w:cs="Times New Roman"/>
                <w:lang w:bidi="ar"/>
              </w:rPr>
            </w:rPrChange>
          </w:rPr>
          <w:delText>:</w:delText>
        </w:r>
      </w:del>
    </w:p>
    <w:p w:rsidR="007670D7" w:rsidRDefault="007670D7">
      <w:pPr>
        <w:pStyle w:val="NormalWeb"/>
        <w:overflowPunct w:val="0"/>
        <w:autoSpaceDE w:val="0"/>
        <w:autoSpaceDN w:val="0"/>
        <w:adjustRightInd w:val="0"/>
        <w:spacing w:after="180" w:afterAutospacing="0"/>
        <w:ind w:left="851" w:hanging="284"/>
        <w:textAlignment w:val="baseline"/>
        <w:rPr>
          <w:rFonts w:ascii="Times New Roman" w:hAnsi="Times New Roman" w:cs="Times New Roman"/>
          <w:sz w:val="21"/>
          <w:szCs w:val="21"/>
          <w:rPrChange w:id="71" w:author="ZTE DF" w:date="2020-11-11T00:40:00Z">
            <w:rPr>
              <w:rFonts w:ascii="Times New Roman" w:hAnsi="Times New Roman" w:cs="Times New Roman"/>
            </w:rPr>
          </w:rPrChange>
        </w:rPr>
      </w:pPr>
      <w:r>
        <w:rPr>
          <w:rFonts w:ascii="Times New Roman" w:hAnsi="Times New Roman" w:cs="Times New Roman"/>
          <w:sz w:val="21"/>
          <w:szCs w:val="21"/>
          <w:lang w:bidi="ar"/>
          <w:rPrChange w:id="72" w:author="ZTE DF" w:date="2020-11-11T00:40:00Z">
            <w:rPr>
              <w:rFonts w:ascii="Times New Roman" w:hAnsi="Times New Roman" w:cs="Times New Roman"/>
              <w:lang w:bidi="ar"/>
            </w:rPr>
          </w:rPrChange>
        </w:rPr>
        <w:lastRenderedPageBreak/>
        <w:t>2&gt;</w:t>
      </w:r>
      <w:r>
        <w:rPr>
          <w:rFonts w:ascii="Times New Roman" w:hAnsi="Times New Roman" w:cs="Times New Roman"/>
          <w:sz w:val="21"/>
          <w:szCs w:val="21"/>
          <w:lang w:bidi="ar"/>
          <w:rPrChange w:id="73" w:author="ZTE DF" w:date="2020-11-11T00:40:00Z">
            <w:rPr>
              <w:rFonts w:ascii="Times New Roman" w:hAnsi="Times New Roman" w:cs="Times New Roman"/>
              <w:lang w:bidi="ar"/>
            </w:rPr>
          </w:rPrChange>
        </w:rPr>
        <w:tab/>
        <w:t>if UL-SCH resources are available for a new transmission and if the UL-SCH resources can accommodate the BFR MAC CE plus its subheader as a result of LCP:</w:t>
      </w:r>
    </w:p>
    <w:p w:rsidR="007670D7" w:rsidRDefault="007670D7">
      <w:pPr>
        <w:pStyle w:val="NormalWeb"/>
        <w:overflowPunct w:val="0"/>
        <w:autoSpaceDE w:val="0"/>
        <w:autoSpaceDN w:val="0"/>
        <w:adjustRightInd w:val="0"/>
        <w:spacing w:after="180" w:afterAutospacing="0"/>
        <w:ind w:left="1135" w:hanging="284"/>
        <w:textAlignment w:val="baseline"/>
        <w:rPr>
          <w:rFonts w:ascii="Times New Roman" w:hAnsi="Times New Roman" w:cs="Times New Roman"/>
          <w:sz w:val="21"/>
          <w:szCs w:val="21"/>
          <w:rPrChange w:id="74" w:author="ZTE DF" w:date="2020-11-11T00:40:00Z">
            <w:rPr>
              <w:rFonts w:ascii="Times New Roman" w:hAnsi="Times New Roman" w:cs="Times New Roman"/>
            </w:rPr>
          </w:rPrChange>
        </w:rPr>
      </w:pPr>
      <w:r>
        <w:rPr>
          <w:rFonts w:ascii="Times New Roman" w:hAnsi="Times New Roman" w:cs="Times New Roman"/>
          <w:sz w:val="21"/>
          <w:szCs w:val="21"/>
          <w:lang w:bidi="ar"/>
          <w:rPrChange w:id="75" w:author="ZTE DF" w:date="2020-11-11T00:40:00Z">
            <w:rPr>
              <w:rFonts w:ascii="Times New Roman" w:hAnsi="Times New Roman" w:cs="Times New Roman"/>
              <w:lang w:bidi="ar"/>
            </w:rPr>
          </w:rPrChange>
        </w:rPr>
        <w:t>3&gt;</w:t>
      </w:r>
      <w:r>
        <w:rPr>
          <w:rFonts w:ascii="Times New Roman" w:hAnsi="Times New Roman" w:cs="Times New Roman"/>
          <w:sz w:val="21"/>
          <w:szCs w:val="21"/>
          <w:lang w:bidi="ar"/>
          <w:rPrChange w:id="76" w:author="ZTE DF" w:date="2020-11-11T00:40:00Z">
            <w:rPr>
              <w:rFonts w:ascii="Times New Roman" w:hAnsi="Times New Roman" w:cs="Times New Roman"/>
              <w:lang w:bidi="ar"/>
            </w:rPr>
          </w:rPrChange>
        </w:rPr>
        <w:tab/>
        <w:t>instruct the Multiplexing and Assembly procedure to generate the BFR MAC CE.</w:t>
      </w:r>
    </w:p>
    <w:p w:rsidR="007670D7" w:rsidRDefault="007670D7">
      <w:pPr>
        <w:pStyle w:val="NormalWeb"/>
        <w:overflowPunct w:val="0"/>
        <w:autoSpaceDE w:val="0"/>
        <w:autoSpaceDN w:val="0"/>
        <w:adjustRightInd w:val="0"/>
        <w:spacing w:after="180" w:afterAutospacing="0"/>
        <w:ind w:left="851" w:hanging="284"/>
        <w:textAlignment w:val="baseline"/>
        <w:rPr>
          <w:rFonts w:ascii="Times New Roman" w:hAnsi="Times New Roman" w:cs="Times New Roman"/>
          <w:sz w:val="21"/>
          <w:szCs w:val="21"/>
          <w:rPrChange w:id="77" w:author="ZTE DF" w:date="2020-11-11T00:40:00Z">
            <w:rPr>
              <w:rFonts w:ascii="Times New Roman" w:hAnsi="Times New Roman" w:cs="Times New Roman"/>
            </w:rPr>
          </w:rPrChange>
        </w:rPr>
      </w:pPr>
      <w:r>
        <w:rPr>
          <w:rFonts w:ascii="Times New Roman" w:hAnsi="Times New Roman" w:cs="Times New Roman"/>
          <w:sz w:val="21"/>
          <w:szCs w:val="21"/>
          <w:lang w:bidi="ar"/>
          <w:rPrChange w:id="78" w:author="ZTE DF" w:date="2020-11-11T00:40:00Z">
            <w:rPr>
              <w:rFonts w:ascii="Times New Roman" w:hAnsi="Times New Roman" w:cs="Times New Roman"/>
              <w:lang w:bidi="ar"/>
            </w:rPr>
          </w:rPrChange>
        </w:rPr>
        <w:t>2&gt;</w:t>
      </w:r>
      <w:r>
        <w:rPr>
          <w:rFonts w:ascii="Times New Roman" w:hAnsi="Times New Roman" w:cs="Times New Roman"/>
          <w:sz w:val="21"/>
          <w:szCs w:val="21"/>
          <w:lang w:bidi="ar"/>
          <w:rPrChange w:id="79" w:author="ZTE DF" w:date="2020-11-11T00:40:00Z">
            <w:rPr>
              <w:rFonts w:ascii="Times New Roman" w:hAnsi="Times New Roman" w:cs="Times New Roman"/>
              <w:lang w:bidi="ar"/>
            </w:rPr>
          </w:rPrChange>
        </w:rPr>
        <w:tab/>
        <w:t>else if UL-SCH resources are available for a new transmission and if the UL-SCH resources can accommodate the Truncated BFR MAC CE plus its subheader as a result of LCP:</w:t>
      </w:r>
    </w:p>
    <w:p w:rsidR="007670D7" w:rsidRDefault="007670D7">
      <w:pPr>
        <w:pStyle w:val="NormalWeb"/>
        <w:overflowPunct w:val="0"/>
        <w:autoSpaceDE w:val="0"/>
        <w:autoSpaceDN w:val="0"/>
        <w:adjustRightInd w:val="0"/>
        <w:spacing w:after="180" w:afterAutospacing="0"/>
        <w:ind w:left="1135" w:hanging="284"/>
        <w:textAlignment w:val="baseline"/>
        <w:rPr>
          <w:rFonts w:ascii="Times New Roman" w:hAnsi="Times New Roman" w:cs="Times New Roman"/>
          <w:sz w:val="21"/>
          <w:szCs w:val="21"/>
          <w:rPrChange w:id="80" w:author="ZTE DF" w:date="2020-11-11T00:40:00Z">
            <w:rPr>
              <w:rFonts w:ascii="Times New Roman" w:hAnsi="Times New Roman" w:cs="Times New Roman"/>
            </w:rPr>
          </w:rPrChange>
        </w:rPr>
      </w:pPr>
      <w:r>
        <w:rPr>
          <w:rFonts w:ascii="Times New Roman" w:hAnsi="Times New Roman" w:cs="Times New Roman"/>
          <w:sz w:val="21"/>
          <w:szCs w:val="21"/>
          <w:lang w:bidi="ar"/>
          <w:rPrChange w:id="81" w:author="ZTE DF" w:date="2020-11-11T00:40:00Z">
            <w:rPr>
              <w:rFonts w:ascii="Times New Roman" w:hAnsi="Times New Roman" w:cs="Times New Roman"/>
              <w:lang w:bidi="ar"/>
            </w:rPr>
          </w:rPrChange>
        </w:rPr>
        <w:t>3&gt;</w:t>
      </w:r>
      <w:r>
        <w:rPr>
          <w:rFonts w:ascii="Times New Roman" w:hAnsi="Times New Roman" w:cs="Times New Roman"/>
          <w:sz w:val="21"/>
          <w:szCs w:val="21"/>
          <w:lang w:bidi="ar"/>
          <w:rPrChange w:id="82" w:author="ZTE DF" w:date="2020-11-11T00:40:00Z">
            <w:rPr>
              <w:rFonts w:ascii="Times New Roman" w:hAnsi="Times New Roman" w:cs="Times New Roman"/>
              <w:lang w:bidi="ar"/>
            </w:rPr>
          </w:rPrChange>
        </w:rPr>
        <w:tab/>
        <w:t>instruct the Multiplexing and Assembly procedure to generate the Truncated BFR MAC CE.</w:t>
      </w:r>
    </w:p>
    <w:p w:rsidR="007670D7" w:rsidRDefault="007670D7">
      <w:pPr>
        <w:pStyle w:val="NormalWeb"/>
        <w:overflowPunct w:val="0"/>
        <w:autoSpaceDE w:val="0"/>
        <w:autoSpaceDN w:val="0"/>
        <w:adjustRightInd w:val="0"/>
        <w:spacing w:after="180" w:afterAutospacing="0"/>
        <w:ind w:left="851" w:hanging="284"/>
        <w:textAlignment w:val="baseline"/>
        <w:rPr>
          <w:rFonts w:ascii="Times New Roman" w:hAnsi="Times New Roman" w:cs="Times New Roman"/>
          <w:sz w:val="21"/>
          <w:szCs w:val="21"/>
          <w:rPrChange w:id="83" w:author="ZTE DF" w:date="2020-11-11T00:40:00Z">
            <w:rPr>
              <w:rFonts w:ascii="Times New Roman" w:hAnsi="Times New Roman" w:cs="Times New Roman"/>
            </w:rPr>
          </w:rPrChange>
        </w:rPr>
      </w:pPr>
      <w:r>
        <w:rPr>
          <w:rFonts w:ascii="Times New Roman" w:hAnsi="Times New Roman" w:cs="Times New Roman"/>
          <w:sz w:val="21"/>
          <w:szCs w:val="21"/>
          <w:lang w:bidi="ar"/>
          <w:rPrChange w:id="84" w:author="ZTE DF" w:date="2020-11-11T00:40:00Z">
            <w:rPr>
              <w:rFonts w:ascii="Times New Roman" w:hAnsi="Times New Roman" w:cs="Times New Roman"/>
              <w:lang w:bidi="ar"/>
            </w:rPr>
          </w:rPrChange>
        </w:rPr>
        <w:t>2&gt;</w:t>
      </w:r>
      <w:r>
        <w:rPr>
          <w:rFonts w:ascii="Times New Roman" w:hAnsi="Times New Roman" w:cs="Times New Roman"/>
          <w:sz w:val="21"/>
          <w:szCs w:val="21"/>
          <w:lang w:bidi="ar"/>
          <w:rPrChange w:id="85" w:author="ZTE DF" w:date="2020-11-11T00:40:00Z">
            <w:rPr>
              <w:rFonts w:ascii="Times New Roman" w:hAnsi="Times New Roman" w:cs="Times New Roman"/>
              <w:lang w:bidi="ar"/>
            </w:rPr>
          </w:rPrChange>
        </w:rPr>
        <w:tab/>
        <w:t>else:</w:t>
      </w:r>
    </w:p>
    <w:p w:rsidR="007670D7" w:rsidRDefault="007670D7">
      <w:pPr>
        <w:pStyle w:val="NormalWeb"/>
        <w:overflowPunct w:val="0"/>
        <w:autoSpaceDE w:val="0"/>
        <w:autoSpaceDN w:val="0"/>
        <w:adjustRightInd w:val="0"/>
        <w:spacing w:after="180" w:afterAutospacing="0"/>
        <w:ind w:left="1135" w:hanging="284"/>
        <w:textAlignment w:val="baseline"/>
        <w:rPr>
          <w:rFonts w:ascii="Times New Roman" w:hAnsi="Times New Roman" w:cs="Times New Roman"/>
          <w:sz w:val="21"/>
          <w:szCs w:val="21"/>
          <w:rPrChange w:id="86" w:author="ZTE DF" w:date="2020-11-11T00:40:00Z">
            <w:rPr>
              <w:rFonts w:ascii="Times New Roman" w:hAnsi="Times New Roman" w:cs="Times New Roman"/>
            </w:rPr>
          </w:rPrChange>
        </w:rPr>
      </w:pPr>
      <w:r>
        <w:rPr>
          <w:rFonts w:ascii="Times New Roman" w:hAnsi="Times New Roman" w:cs="Times New Roman"/>
          <w:sz w:val="21"/>
          <w:szCs w:val="21"/>
          <w:lang w:bidi="ar"/>
          <w:rPrChange w:id="87" w:author="ZTE DF" w:date="2020-11-11T00:40:00Z">
            <w:rPr>
              <w:rFonts w:ascii="Times New Roman" w:hAnsi="Times New Roman" w:cs="Times New Roman"/>
              <w:lang w:bidi="ar"/>
            </w:rPr>
          </w:rPrChange>
        </w:rPr>
        <w:t>3&gt;</w:t>
      </w:r>
      <w:r>
        <w:rPr>
          <w:rFonts w:ascii="Times New Roman" w:hAnsi="Times New Roman" w:cs="Times New Roman"/>
          <w:sz w:val="21"/>
          <w:szCs w:val="21"/>
          <w:lang w:bidi="ar"/>
          <w:rPrChange w:id="88" w:author="ZTE DF" w:date="2020-11-11T00:40:00Z">
            <w:rPr>
              <w:rFonts w:ascii="Times New Roman" w:hAnsi="Times New Roman" w:cs="Times New Roman"/>
              <w:lang w:bidi="ar"/>
            </w:rPr>
          </w:rPrChange>
        </w:rPr>
        <w:tab/>
        <w:t>trigger the SR for SCell beam failure recovery</w:t>
      </w:r>
      <w:r>
        <w:rPr>
          <w:rFonts w:ascii="Times New Roman" w:eastAsia="Yu Mincho" w:hAnsi="Times New Roman" w:cs="Times New Roman"/>
          <w:sz w:val="21"/>
          <w:szCs w:val="21"/>
          <w:lang w:bidi="ar"/>
          <w:rPrChange w:id="89" w:author="ZTE DF" w:date="2020-11-11T00:40:00Z">
            <w:rPr>
              <w:rFonts w:ascii="Times New Roman" w:eastAsia="Yu Mincho" w:hAnsi="Times New Roman" w:cs="Times New Roman"/>
              <w:lang w:bidi="ar"/>
            </w:rPr>
          </w:rPrChange>
        </w:rPr>
        <w:t xml:space="preserve"> for each SCell for which BFR has been triggered</w:t>
      </w:r>
      <w:ins w:id="90" w:author="ZTE DF" w:date="2020-11-11T00:16:00Z">
        <w:r>
          <w:rPr>
            <w:rFonts w:ascii="Times New Roman" w:eastAsia="Yu Mincho" w:hAnsi="Times New Roman" w:cs="Times New Roman"/>
            <w:sz w:val="21"/>
            <w:szCs w:val="21"/>
            <w:lang w:bidi="ar"/>
            <w:rPrChange w:id="91" w:author="ZTE DF" w:date="2020-11-11T00:40:00Z">
              <w:rPr>
                <w:rFonts w:ascii="Times New Roman" w:eastAsia="Yu Mincho" w:hAnsi="Times New Roman" w:cs="Times New Roman"/>
                <w:lang w:bidi="ar"/>
              </w:rPr>
            </w:rPrChange>
          </w:rPr>
          <w:t>,</w:t>
        </w:r>
      </w:ins>
      <w:del w:id="92" w:author="ZTE DF" w:date="2020-11-11T00:16:00Z">
        <w:r>
          <w:rPr>
            <w:rFonts w:ascii="Times New Roman" w:eastAsia="Yu Mincho" w:hAnsi="Times New Roman" w:cs="Times New Roman"/>
            <w:sz w:val="21"/>
            <w:szCs w:val="21"/>
            <w:lang w:bidi="ar"/>
            <w:rPrChange w:id="93" w:author="ZTE DF" w:date="2020-11-11T00:40:00Z">
              <w:rPr>
                <w:rFonts w:ascii="Times New Roman" w:eastAsia="Yu Mincho" w:hAnsi="Times New Roman" w:cs="Times New Roman"/>
                <w:lang w:bidi="ar"/>
              </w:rPr>
            </w:rPrChange>
          </w:rPr>
          <w:delText xml:space="preserve"> and</w:delText>
        </w:r>
      </w:del>
      <w:r>
        <w:rPr>
          <w:rFonts w:ascii="Times New Roman" w:eastAsia="Yu Mincho" w:hAnsi="Times New Roman" w:cs="Times New Roman"/>
          <w:sz w:val="21"/>
          <w:szCs w:val="21"/>
          <w:lang w:bidi="ar"/>
          <w:rPrChange w:id="94" w:author="ZTE DF" w:date="2020-11-11T00:40:00Z">
            <w:rPr>
              <w:rFonts w:ascii="Times New Roman" w:eastAsia="Yu Mincho" w:hAnsi="Times New Roman" w:cs="Times New Roman"/>
              <w:lang w:bidi="ar"/>
            </w:rPr>
          </w:rPrChange>
        </w:rPr>
        <w:t xml:space="preserve"> not cancelled</w:t>
      </w:r>
      <w:ins w:id="95" w:author="ZTE DF" w:date="2020-11-11T00:16:00Z">
        <w:r>
          <w:rPr>
            <w:rFonts w:ascii="Times New Roman" w:eastAsia="Yu Mincho" w:hAnsi="Times New Roman" w:cs="Times New Roman"/>
            <w:sz w:val="21"/>
            <w:szCs w:val="21"/>
            <w:lang w:bidi="ar"/>
            <w:rPrChange w:id="96" w:author="ZTE DF" w:date="2020-11-11T00:40:00Z">
              <w:rPr>
                <w:rFonts w:ascii="Times New Roman" w:eastAsia="Yu Mincho" w:hAnsi="Times New Roman" w:cs="Times New Roman"/>
                <w:lang w:bidi="ar"/>
              </w:rPr>
            </w:rPrChange>
          </w:rPr>
          <w:t xml:space="preserve"> and </w:t>
        </w:r>
        <w:r>
          <w:rPr>
            <w:rFonts w:ascii="Times New Roman" w:hAnsi="Times New Roman" w:cs="Times New Roman"/>
            <w:sz w:val="21"/>
            <w:szCs w:val="21"/>
            <w:lang w:bidi="ar"/>
            <w:rPrChange w:id="97" w:author="ZTE DF" w:date="2020-11-11T00:40:00Z">
              <w:rPr>
                <w:rFonts w:ascii="Times New Roman" w:hAnsi="Times New Roman" w:cs="Times New Roman"/>
                <w:lang w:bidi="ar"/>
              </w:rPr>
            </w:rPrChange>
          </w:rPr>
          <w:t>the corresponding evaluation of the candidate beams according to the requirements as specified in TS 38.133[11] has been completed</w:t>
        </w:r>
      </w:ins>
      <w:ins w:id="98" w:author="ZTE DF" w:date="2020-11-11T00:17:00Z">
        <w:r>
          <w:rPr>
            <w:rFonts w:ascii="Times New Roman" w:hAnsi="Times New Roman" w:cs="Times New Roman"/>
            <w:sz w:val="21"/>
            <w:szCs w:val="21"/>
            <w:lang w:bidi="ar"/>
            <w:rPrChange w:id="99" w:author="ZTE DF" w:date="2020-11-11T00:40:00Z">
              <w:rPr>
                <w:rFonts w:ascii="Times New Roman" w:hAnsi="Times New Roman" w:cs="Times New Roman"/>
                <w:lang w:bidi="ar"/>
              </w:rPr>
            </w:rPrChange>
          </w:rPr>
          <w:t>.</w:t>
        </w:r>
      </w:ins>
    </w:p>
    <w:p w:rsidR="007670D7" w:rsidRDefault="007670D7">
      <w:pPr>
        <w:spacing w:before="100" w:beforeAutospacing="1" w:after="180"/>
        <w:jc w:val="left"/>
        <w:rPr>
          <w:rFonts w:ascii="Times New Roman" w:hAnsi="Times New Roman"/>
          <w:sz w:val="20"/>
          <w:szCs w:val="16"/>
          <w:rPrChange w:id="100" w:author="ZTE DF" w:date="2020-11-11T00:40:00Z">
            <w:rPr>
              <w:rFonts w:ascii="Times New Roman" w:hAnsi="Times New Roman"/>
            </w:rPr>
          </w:rPrChange>
        </w:rPr>
      </w:pPr>
      <w:r>
        <w:rPr>
          <w:rFonts w:ascii="Times New Roman" w:eastAsia="맑은 고딕" w:hAnsi="Times New Roman"/>
          <w:sz w:val="21"/>
          <w:szCs w:val="21"/>
          <w:lang w:val="en-US" w:bidi="ar"/>
          <w:rPrChange w:id="101" w:author="ZTE DF" w:date="2020-11-11T00:40:00Z">
            <w:rPr>
              <w:rFonts w:ascii="Times New Roman" w:eastAsia="맑은 고딕" w:hAnsi="Times New Roman"/>
              <w:sz w:val="24"/>
              <w:szCs w:val="24"/>
              <w:lang w:val="en-US" w:bidi="ar"/>
            </w:rPr>
          </w:rPrChange>
        </w:rPr>
        <w:t>All BFRs triggered for an SCell shall be cancelled when a MAC PDU is transmitted and this PDU includes a BFR MAC CE or Truncated BFR MAC CE which contains beam failure information of that SCell.</w:t>
      </w:r>
    </w:p>
    <w:p w:rsidR="007670D7" w:rsidRDefault="007670D7">
      <w:pPr>
        <w:pStyle w:val="Doc-text2"/>
        <w:ind w:left="0" w:firstLine="0"/>
        <w:rPr>
          <w:rFonts w:ascii="Times New Roman" w:eastAsia="SimSun" w:hAnsi="Times New Roman"/>
          <w:sz w:val="16"/>
          <w:szCs w:val="16"/>
          <w:lang w:val="en-US" w:eastAsia="zh-CN"/>
          <w:rPrChange w:id="102" w:author="ZTE DF" w:date="2020-11-11T00:40:00Z">
            <w:rPr>
              <w:rFonts w:ascii="Times New Roman" w:eastAsia="SimSun" w:hAnsi="Times New Roman"/>
              <w:lang w:val="en-US" w:eastAsia="zh-CN"/>
            </w:rPr>
          </w:rPrChange>
        </w:rPr>
      </w:pPr>
      <w:r>
        <w:rPr>
          <w:rFonts w:ascii="Times New Roman" w:eastAsia="SimSun" w:hAnsi="Times New Roman"/>
          <w:sz w:val="16"/>
          <w:szCs w:val="16"/>
          <w:lang w:val="en-US" w:eastAsia="zh-CN"/>
          <w:rPrChange w:id="103" w:author="ZTE DF" w:date="2020-11-11T00:40:00Z">
            <w:rPr>
              <w:rFonts w:ascii="Times New Roman" w:eastAsia="SimSun" w:hAnsi="Times New Roman"/>
              <w:lang w:val="en-US" w:eastAsia="zh-CN"/>
            </w:rPr>
          </w:rPrChange>
        </w:rPr>
        <w:t>-------------------------------------------- Part 1 end ---------------------------------------------------------------------------------------</w:t>
      </w:r>
    </w:p>
    <w:p w:rsidR="007670D7" w:rsidRDefault="007670D7">
      <w:pPr>
        <w:pStyle w:val="Doc-text2"/>
        <w:ind w:left="-1" w:firstLine="0"/>
        <w:rPr>
          <w:ins w:id="104" w:author="ZTE DF" w:date="2020-11-10T23:28:00Z"/>
          <w:rFonts w:ascii="Times New Roman" w:eastAsia="SimSun" w:hAnsi="Times New Roman"/>
          <w:sz w:val="16"/>
          <w:szCs w:val="16"/>
          <w:lang w:val="en-US" w:eastAsia="zh-CN"/>
          <w:rPrChange w:id="105" w:author="ZTE DF" w:date="2020-11-11T00:40:00Z">
            <w:rPr>
              <w:ins w:id="106" w:author="ZTE DF" w:date="2020-11-10T23:28:00Z"/>
              <w:rFonts w:ascii="Times New Roman" w:eastAsia="SimSun" w:hAnsi="Times New Roman"/>
              <w:lang w:val="en-US" w:eastAsia="zh-CN"/>
            </w:rPr>
          </w:rPrChange>
        </w:rPr>
        <w:pPrChange w:id="107" w:author="ZTE DF" w:date="2020-11-10T23:33:00Z">
          <w:pPr>
            <w:pStyle w:val="Doc-text2"/>
            <w:ind w:left="100" w:hangingChars="50" w:hanging="100"/>
          </w:pPr>
        </w:pPrChange>
      </w:pPr>
    </w:p>
    <w:p w:rsidR="007670D7" w:rsidRDefault="007670D7">
      <w:pPr>
        <w:pStyle w:val="Doc-text2"/>
        <w:ind w:left="0" w:firstLine="0"/>
        <w:rPr>
          <w:rFonts w:ascii="Times New Roman" w:eastAsia="SimSun" w:hAnsi="Times New Roman"/>
          <w:sz w:val="16"/>
          <w:szCs w:val="16"/>
          <w:lang w:val="en-US" w:eastAsia="zh-CN"/>
          <w:rPrChange w:id="108" w:author="ZTE DF" w:date="2020-11-11T00:40:00Z">
            <w:rPr>
              <w:rFonts w:ascii="Times New Roman" w:eastAsia="SimSun" w:hAnsi="Times New Roman"/>
              <w:lang w:val="en-US" w:eastAsia="zh-CN"/>
            </w:rPr>
          </w:rPrChange>
        </w:rPr>
      </w:pPr>
      <w:r>
        <w:rPr>
          <w:rFonts w:ascii="Times New Roman" w:eastAsia="SimSun" w:hAnsi="Times New Roman"/>
          <w:sz w:val="16"/>
          <w:szCs w:val="16"/>
          <w:lang w:val="en-US" w:eastAsia="zh-CN"/>
          <w:rPrChange w:id="109" w:author="ZTE DF" w:date="2020-11-11T00:40:00Z">
            <w:rPr>
              <w:rFonts w:ascii="Times New Roman" w:eastAsia="SimSun" w:hAnsi="Times New Roman"/>
              <w:lang w:val="en-US" w:eastAsia="zh-CN"/>
            </w:rPr>
          </w:rPrChange>
        </w:rPr>
        <w:t>-------------------------------------------- Part 2 start -------------------------------------------------------------------------------------</w:t>
      </w:r>
    </w:p>
    <w:p w:rsidR="007670D7" w:rsidRDefault="007670D7">
      <w:pPr>
        <w:pStyle w:val="Doc-text2"/>
        <w:ind w:left="80" w:hangingChars="50" w:hanging="80"/>
        <w:rPr>
          <w:ins w:id="110" w:author="ZTE DF" w:date="2020-11-10T23:28:00Z"/>
          <w:rFonts w:ascii="Times New Roman" w:eastAsia="SimSun" w:hAnsi="Times New Roman"/>
          <w:sz w:val="16"/>
          <w:szCs w:val="16"/>
          <w:lang w:val="en-US" w:eastAsia="zh-CN"/>
          <w:rPrChange w:id="111" w:author="ZTE DF" w:date="2020-11-11T00:40:00Z">
            <w:rPr>
              <w:ins w:id="112" w:author="ZTE DF" w:date="2020-11-10T23:28:00Z"/>
              <w:rFonts w:ascii="Times New Roman" w:eastAsia="SimSun" w:hAnsi="Times New Roman"/>
              <w:lang w:val="en-US" w:eastAsia="zh-CN"/>
            </w:rPr>
          </w:rPrChange>
        </w:rPr>
      </w:pPr>
    </w:p>
    <w:p w:rsidR="007670D7" w:rsidRDefault="007670D7">
      <w:pPr>
        <w:pStyle w:val="Heading4"/>
        <w:rPr>
          <w:rFonts w:ascii="Arial" w:hAnsi="Arial"/>
          <w:sz w:val="21"/>
          <w:szCs w:val="21"/>
          <w:rPrChange w:id="113" w:author="ZTE DF" w:date="2020-11-11T00:40:00Z">
            <w:rPr>
              <w:rFonts w:ascii="Arial" w:hAnsi="Arial"/>
              <w:sz w:val="24"/>
              <w:szCs w:val="24"/>
            </w:rPr>
          </w:rPrChange>
        </w:rPr>
      </w:pPr>
      <w:r>
        <w:rPr>
          <w:rFonts w:ascii="Arial" w:hAnsi="Arial"/>
          <w:sz w:val="21"/>
          <w:szCs w:val="21"/>
          <w:rPrChange w:id="114" w:author="ZTE DF" w:date="2020-11-11T00:40:00Z">
            <w:rPr>
              <w:rFonts w:ascii="Arial" w:hAnsi="Arial"/>
              <w:sz w:val="24"/>
              <w:szCs w:val="24"/>
            </w:rPr>
          </w:rPrChange>
        </w:rPr>
        <w:t>6.1.3.23</w:t>
      </w:r>
      <w:r>
        <w:rPr>
          <w:rFonts w:ascii="Arial" w:hAnsi="Arial"/>
          <w:sz w:val="21"/>
          <w:szCs w:val="21"/>
          <w:rPrChange w:id="115" w:author="ZTE DF" w:date="2020-11-11T00:40:00Z">
            <w:rPr>
              <w:rFonts w:ascii="Arial" w:hAnsi="Arial"/>
              <w:sz w:val="24"/>
              <w:szCs w:val="24"/>
            </w:rPr>
          </w:rPrChange>
        </w:rPr>
        <w:tab/>
        <w:t>BFR MAC CEs</w:t>
      </w:r>
    </w:p>
    <w:p w:rsidR="007670D7" w:rsidRDefault="007670D7">
      <w:pPr>
        <w:spacing w:before="100" w:beforeAutospacing="1" w:after="180"/>
        <w:jc w:val="left"/>
        <w:rPr>
          <w:rFonts w:ascii="Times New Roman" w:eastAsia="Yu Mincho" w:hAnsi="Times New Roman"/>
          <w:sz w:val="20"/>
          <w:szCs w:val="16"/>
          <w:rPrChange w:id="116" w:author="ZTE DF" w:date="2020-11-11T00:40:00Z">
            <w:rPr>
              <w:rFonts w:ascii="Times New Roman" w:eastAsia="Yu Mincho" w:hAnsi="Times New Roman"/>
            </w:rPr>
          </w:rPrChange>
        </w:rPr>
      </w:pPr>
      <w:r>
        <w:rPr>
          <w:rFonts w:ascii="Times New Roman" w:hAnsi="Times New Roman"/>
          <w:sz w:val="21"/>
          <w:szCs w:val="21"/>
          <w:lang w:val="en-US" w:bidi="ar"/>
          <w:rPrChange w:id="117" w:author="ZTE DF" w:date="2020-11-11T00:40:00Z">
            <w:rPr>
              <w:rFonts w:ascii="Times New Roman" w:hAnsi="Times New Roman"/>
              <w:sz w:val="24"/>
              <w:szCs w:val="24"/>
              <w:lang w:val="en-US" w:bidi="ar"/>
            </w:rPr>
          </w:rPrChange>
        </w:rPr>
        <w:t>The MAC CEs for BFR consists of either:</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118" w:author="ZTE DF" w:date="2020-11-11T00:40:00Z">
            <w:rPr>
              <w:rFonts w:ascii="Times New Roman" w:hAnsi="Times New Roman" w:cs="Times New Roman"/>
            </w:rPr>
          </w:rPrChange>
        </w:rPr>
      </w:pPr>
      <w:r>
        <w:rPr>
          <w:rFonts w:ascii="Times New Roman" w:hAnsi="Times New Roman" w:cs="Times New Roman"/>
          <w:sz w:val="21"/>
          <w:szCs w:val="21"/>
          <w:lang w:bidi="ar"/>
          <w:rPrChange w:id="119"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120" w:author="ZTE DF" w:date="2020-11-11T00:40:00Z">
            <w:rPr>
              <w:rFonts w:ascii="Times New Roman" w:hAnsi="Times New Roman" w:cs="Times New Roman"/>
              <w:lang w:bidi="ar"/>
            </w:rPr>
          </w:rPrChange>
        </w:rPr>
        <w:tab/>
        <w:t>BFR MAC CE; or</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121" w:author="ZTE DF" w:date="2020-11-11T00:40:00Z">
            <w:rPr>
              <w:rFonts w:ascii="Times New Roman" w:hAnsi="Times New Roman" w:cs="Times New Roman"/>
            </w:rPr>
          </w:rPrChange>
        </w:rPr>
      </w:pPr>
      <w:r>
        <w:rPr>
          <w:rFonts w:ascii="Times New Roman" w:hAnsi="Times New Roman" w:cs="Times New Roman"/>
          <w:sz w:val="21"/>
          <w:szCs w:val="21"/>
          <w:lang w:bidi="ar"/>
          <w:rPrChange w:id="122"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123" w:author="ZTE DF" w:date="2020-11-11T00:40:00Z">
            <w:rPr>
              <w:rFonts w:ascii="Times New Roman" w:hAnsi="Times New Roman" w:cs="Times New Roman"/>
              <w:lang w:bidi="ar"/>
            </w:rPr>
          </w:rPrChange>
        </w:rPr>
        <w:tab/>
        <w:t>Truncated BFR MAC CE.</w:t>
      </w:r>
    </w:p>
    <w:p w:rsidR="007670D7" w:rsidRDefault="007670D7">
      <w:pPr>
        <w:spacing w:before="100" w:beforeAutospacing="1" w:after="180"/>
        <w:jc w:val="left"/>
        <w:rPr>
          <w:rFonts w:ascii="Times New Roman" w:hAnsi="Times New Roman"/>
          <w:sz w:val="20"/>
          <w:szCs w:val="16"/>
          <w:rPrChange w:id="124" w:author="ZTE DF" w:date="2020-11-11T00:40:00Z">
            <w:rPr>
              <w:rFonts w:ascii="Times New Roman" w:hAnsi="Times New Roman"/>
            </w:rPr>
          </w:rPrChange>
        </w:rPr>
      </w:pPr>
      <w:r>
        <w:rPr>
          <w:rFonts w:ascii="Times New Roman" w:hAnsi="Times New Roman"/>
          <w:sz w:val="21"/>
          <w:szCs w:val="21"/>
          <w:lang w:val="en-US" w:bidi="ar"/>
          <w:rPrChange w:id="125" w:author="ZTE DF" w:date="2020-11-11T00:40:00Z">
            <w:rPr>
              <w:rFonts w:ascii="Times New Roman" w:hAnsi="Times New Roman"/>
              <w:sz w:val="24"/>
              <w:szCs w:val="24"/>
              <w:lang w:val="en-US" w:bidi="ar"/>
            </w:rPr>
          </w:rPrChange>
        </w:rPr>
        <w:t>The BFR MAC CE and Truncated BFR MAC CE are identified by a MAC subheader with LCID/eLCID as specified in Table 6.2.1-2 and Table 6.2.1-2b.</w:t>
      </w:r>
    </w:p>
    <w:p w:rsidR="007670D7" w:rsidRDefault="007670D7">
      <w:pPr>
        <w:spacing w:before="100" w:beforeAutospacing="1" w:after="180"/>
        <w:jc w:val="left"/>
        <w:rPr>
          <w:rFonts w:ascii="Times New Roman" w:hAnsi="Times New Roman"/>
          <w:sz w:val="20"/>
          <w:szCs w:val="16"/>
          <w:rPrChange w:id="126" w:author="ZTE DF" w:date="2020-11-11T00:40:00Z">
            <w:rPr>
              <w:rFonts w:ascii="Times New Roman" w:hAnsi="Times New Roman"/>
            </w:rPr>
          </w:rPrChange>
        </w:rPr>
      </w:pPr>
      <w:r>
        <w:rPr>
          <w:rFonts w:ascii="Times New Roman" w:hAnsi="Times New Roman"/>
          <w:sz w:val="21"/>
          <w:szCs w:val="21"/>
          <w:lang w:val="en-US" w:bidi="ar"/>
          <w:rPrChange w:id="127" w:author="ZTE DF" w:date="2020-11-11T00:40:00Z">
            <w:rPr>
              <w:rFonts w:ascii="Times New Roman" w:hAnsi="Times New Roman"/>
              <w:sz w:val="24"/>
              <w:szCs w:val="24"/>
              <w:lang w:val="en-US" w:bidi="ar"/>
            </w:rPr>
          </w:rPrChange>
        </w:rPr>
        <w:t xml:space="preserve">The BFR MAC CE and Truncated BFR MAC CE have a variable size. They include a bitmap and in ascending order based on the </w:t>
      </w:r>
      <w:r>
        <w:rPr>
          <w:rFonts w:ascii="Times New Roman" w:hAnsi="Times New Roman"/>
          <w:i/>
          <w:sz w:val="21"/>
          <w:szCs w:val="21"/>
          <w:lang w:val="en-US" w:bidi="ar"/>
          <w:rPrChange w:id="128" w:author="ZTE DF" w:date="2020-11-11T00:40:00Z">
            <w:rPr>
              <w:rFonts w:ascii="Times New Roman" w:hAnsi="Times New Roman"/>
              <w:i/>
              <w:sz w:val="24"/>
              <w:szCs w:val="24"/>
              <w:lang w:val="en-US" w:bidi="ar"/>
            </w:rPr>
          </w:rPrChange>
        </w:rPr>
        <w:t>ServCellIndex</w:t>
      </w:r>
      <w:r>
        <w:rPr>
          <w:rFonts w:ascii="Times New Roman" w:hAnsi="Times New Roman"/>
          <w:sz w:val="21"/>
          <w:szCs w:val="21"/>
          <w:lang w:val="en-US" w:bidi="ar"/>
          <w:rPrChange w:id="129" w:author="ZTE DF" w:date="2020-11-11T00:40:00Z">
            <w:rPr>
              <w:rFonts w:ascii="Times New Roman" w:hAnsi="Times New Roman"/>
              <w:sz w:val="24"/>
              <w:szCs w:val="24"/>
              <w:lang w:val="en-US" w:bidi="ar"/>
            </w:rPr>
          </w:rPrChange>
        </w:rPr>
        <w:t xml:space="preserve">, beam failure recovery information i.e. octets containing candidate beam availability indication (AC) for SCells indicated in the bitmap. For BFR MAC CE, a single octet bitmap is used when the highest </w:t>
      </w:r>
      <w:r>
        <w:rPr>
          <w:rFonts w:ascii="Times New Roman" w:hAnsi="Times New Roman"/>
          <w:i/>
          <w:sz w:val="21"/>
          <w:szCs w:val="21"/>
          <w:lang w:val="en-US" w:bidi="ar"/>
          <w:rPrChange w:id="130" w:author="ZTE DF" w:date="2020-11-11T00:40:00Z">
            <w:rPr>
              <w:rFonts w:ascii="Times New Roman" w:hAnsi="Times New Roman"/>
              <w:i/>
              <w:sz w:val="24"/>
              <w:szCs w:val="24"/>
              <w:lang w:val="en-US" w:bidi="ar"/>
            </w:rPr>
          </w:rPrChange>
        </w:rPr>
        <w:t>ServCellIndex</w:t>
      </w:r>
      <w:r>
        <w:rPr>
          <w:rFonts w:ascii="Times New Roman" w:hAnsi="Times New Roman"/>
          <w:sz w:val="21"/>
          <w:szCs w:val="21"/>
          <w:lang w:val="en-US" w:bidi="ar"/>
          <w:rPrChange w:id="131" w:author="ZTE DF" w:date="2020-11-11T00:40:00Z">
            <w:rPr>
              <w:rFonts w:ascii="Times New Roman" w:hAnsi="Times New Roman"/>
              <w:sz w:val="24"/>
              <w:szCs w:val="24"/>
              <w:lang w:val="en-US" w:bidi="ar"/>
            </w:rPr>
          </w:rPrChange>
        </w:rPr>
        <w:t xml:space="preserve"> of this MAC entity's SCell for which beam failure is detected</w:t>
      </w:r>
      <w:ins w:id="132" w:author="ZTE DF" w:date="2020-11-11T00:20:00Z">
        <w:r>
          <w:rPr>
            <w:rFonts w:ascii="Times New Roman" w:hAnsi="Times New Roman"/>
            <w:sz w:val="21"/>
            <w:szCs w:val="21"/>
            <w:lang w:val="en-US" w:bidi="ar"/>
            <w:rPrChange w:id="133" w:author="ZTE DF" w:date="2020-11-11T00:40:00Z">
              <w:rPr>
                <w:rFonts w:ascii="Times New Roman" w:hAnsi="Times New Roman"/>
                <w:sz w:val="24"/>
                <w:szCs w:val="24"/>
                <w:lang w:val="en-US" w:bidi="ar"/>
              </w:rPr>
            </w:rPrChange>
          </w:rPr>
          <w:t xml:space="preserve"> and the corresponding evaluation of candidate beams </w:t>
        </w:r>
      </w:ins>
      <w:ins w:id="134" w:author="ZTE DF" w:date="2020-11-11T00:21:00Z">
        <w:r>
          <w:rPr>
            <w:rFonts w:ascii="Times New Roman" w:hAnsi="Times New Roman"/>
            <w:sz w:val="21"/>
            <w:szCs w:val="21"/>
            <w:lang w:val="en-US" w:bidi="ar"/>
            <w:rPrChange w:id="135" w:author="ZTE DF" w:date="2020-11-11T00:40:00Z">
              <w:rPr>
                <w:rFonts w:ascii="Times New Roman" w:hAnsi="Times New Roman"/>
                <w:sz w:val="24"/>
                <w:szCs w:val="24"/>
                <w:lang w:val="en-US" w:bidi="ar"/>
              </w:rPr>
            </w:rPrChange>
          </w:rPr>
          <w:t>has been completed</w:t>
        </w:r>
      </w:ins>
      <w:r>
        <w:rPr>
          <w:rFonts w:ascii="Times New Roman" w:hAnsi="Times New Roman"/>
          <w:sz w:val="21"/>
          <w:szCs w:val="21"/>
          <w:lang w:val="en-US" w:bidi="ar"/>
          <w:rPrChange w:id="136" w:author="ZTE DF" w:date="2020-11-11T00:40:00Z">
            <w:rPr>
              <w:rFonts w:ascii="Times New Roman" w:hAnsi="Times New Roman"/>
              <w:sz w:val="24"/>
              <w:szCs w:val="24"/>
              <w:lang w:val="en-US" w:bidi="ar"/>
            </w:rPr>
          </w:rPrChange>
        </w:rPr>
        <w:t xml:space="preserve"> is less than 8, otherwise four octets are used. A MAC PDU shall contain at most one BFR MAC CE.</w:t>
      </w:r>
    </w:p>
    <w:p w:rsidR="007670D7" w:rsidRDefault="007670D7">
      <w:pPr>
        <w:spacing w:before="100" w:beforeAutospacing="1" w:after="180"/>
        <w:jc w:val="left"/>
        <w:rPr>
          <w:rFonts w:ascii="Times New Roman" w:hAnsi="Times New Roman"/>
          <w:sz w:val="20"/>
          <w:szCs w:val="16"/>
          <w:rPrChange w:id="137" w:author="ZTE DF" w:date="2020-11-11T00:40:00Z">
            <w:rPr>
              <w:rFonts w:ascii="Times New Roman" w:hAnsi="Times New Roman"/>
            </w:rPr>
          </w:rPrChange>
        </w:rPr>
      </w:pPr>
      <w:r>
        <w:rPr>
          <w:rFonts w:ascii="Times New Roman" w:hAnsi="Times New Roman"/>
          <w:sz w:val="21"/>
          <w:szCs w:val="21"/>
          <w:lang w:val="en-US" w:bidi="ar"/>
          <w:rPrChange w:id="138" w:author="ZTE DF" w:date="2020-11-11T00:40:00Z">
            <w:rPr>
              <w:rFonts w:ascii="Times New Roman" w:hAnsi="Times New Roman"/>
              <w:sz w:val="24"/>
              <w:szCs w:val="24"/>
              <w:lang w:val="en-US" w:bidi="ar"/>
            </w:rPr>
          </w:rPrChange>
        </w:rPr>
        <w:t>For Truncated BFR MAC CE, a single octet bitmap is used for the following cases, otherwise four octets are used:</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139" w:author="ZTE DF" w:date="2020-11-11T00:40:00Z">
            <w:rPr>
              <w:rFonts w:ascii="Times New Roman" w:hAnsi="Times New Roman" w:cs="Times New Roman"/>
            </w:rPr>
          </w:rPrChange>
        </w:rPr>
      </w:pPr>
      <w:r>
        <w:rPr>
          <w:rFonts w:ascii="Times New Roman" w:hAnsi="Times New Roman" w:cs="Times New Roman"/>
          <w:sz w:val="21"/>
          <w:szCs w:val="21"/>
          <w:lang w:bidi="ar"/>
          <w:rPrChange w:id="140"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141" w:author="ZTE DF" w:date="2020-11-11T00:40:00Z">
            <w:rPr>
              <w:rFonts w:ascii="Times New Roman" w:hAnsi="Times New Roman" w:cs="Times New Roman"/>
              <w:lang w:bidi="ar"/>
            </w:rPr>
          </w:rPrChange>
        </w:rPr>
        <w:tab/>
        <w:t xml:space="preserve">the highest </w:t>
      </w:r>
      <w:r>
        <w:rPr>
          <w:rFonts w:ascii="Times New Roman" w:hAnsi="Times New Roman" w:cs="Times New Roman"/>
          <w:i/>
          <w:sz w:val="21"/>
          <w:szCs w:val="21"/>
          <w:lang w:bidi="ar"/>
          <w:rPrChange w:id="142"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143" w:author="ZTE DF" w:date="2020-11-11T00:40:00Z">
            <w:rPr>
              <w:rFonts w:ascii="Times New Roman" w:hAnsi="Times New Roman" w:cs="Times New Roman"/>
              <w:lang w:bidi="ar"/>
            </w:rPr>
          </w:rPrChange>
        </w:rPr>
        <w:t xml:space="preserve"> of this MAC entity's SCell for which beam failure is detected is less than 8</w:t>
      </w:r>
      <w:ins w:id="144" w:author="ZTE DF" w:date="2020-11-11T00:21:00Z">
        <w:r>
          <w:rPr>
            <w:rFonts w:ascii="Times New Roman" w:hAnsi="Times New Roman" w:cs="Times New Roman"/>
            <w:sz w:val="21"/>
            <w:szCs w:val="21"/>
            <w:lang w:bidi="ar"/>
            <w:rPrChange w:id="145" w:author="ZTE DF" w:date="2020-11-11T00:40:00Z">
              <w:rPr>
                <w:rFonts w:ascii="Times New Roman" w:hAnsi="Times New Roman" w:cs="Times New Roman"/>
                <w:lang w:bidi="ar"/>
              </w:rPr>
            </w:rPrChange>
          </w:rPr>
          <w:t xml:space="preserve"> and the corresponding evaluation of candidate beams has been completed</w:t>
        </w:r>
      </w:ins>
      <w:r>
        <w:rPr>
          <w:rFonts w:ascii="Times New Roman" w:hAnsi="Times New Roman" w:cs="Times New Roman"/>
          <w:sz w:val="21"/>
          <w:szCs w:val="21"/>
          <w:lang w:bidi="ar"/>
          <w:rPrChange w:id="146" w:author="ZTE DF" w:date="2020-11-11T00:40:00Z">
            <w:rPr>
              <w:rFonts w:ascii="Times New Roman" w:hAnsi="Times New Roman" w:cs="Times New Roman"/>
              <w:lang w:bidi="ar"/>
            </w:rPr>
          </w:rPrChange>
        </w:rPr>
        <w:t>; or</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147" w:author="ZTE DF" w:date="2020-11-11T00:40:00Z">
            <w:rPr>
              <w:rFonts w:ascii="Times New Roman" w:hAnsi="Times New Roman" w:cs="Times New Roman"/>
            </w:rPr>
          </w:rPrChange>
        </w:rPr>
      </w:pPr>
      <w:r>
        <w:rPr>
          <w:rFonts w:ascii="Times New Roman" w:hAnsi="Times New Roman" w:cs="Times New Roman"/>
          <w:sz w:val="21"/>
          <w:szCs w:val="21"/>
          <w:lang w:bidi="ar"/>
          <w:rPrChange w:id="148"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149" w:author="ZTE DF" w:date="2020-11-11T00:40:00Z">
            <w:rPr>
              <w:rFonts w:ascii="Times New Roman" w:hAnsi="Times New Roman" w:cs="Times New Roman"/>
              <w:lang w:bidi="ar"/>
            </w:rPr>
          </w:rPrChange>
        </w:rP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rsidR="007670D7" w:rsidRDefault="007670D7">
      <w:pPr>
        <w:spacing w:before="100" w:beforeAutospacing="1" w:after="180"/>
        <w:jc w:val="left"/>
        <w:rPr>
          <w:rFonts w:ascii="Times New Roman" w:hAnsi="Times New Roman"/>
          <w:sz w:val="20"/>
          <w:szCs w:val="16"/>
          <w:rPrChange w:id="150" w:author="ZTE DF" w:date="2020-11-11T00:40:00Z">
            <w:rPr>
              <w:rFonts w:ascii="Times New Roman" w:hAnsi="Times New Roman"/>
            </w:rPr>
          </w:rPrChange>
        </w:rPr>
      </w:pPr>
      <w:r>
        <w:rPr>
          <w:rFonts w:ascii="Times New Roman" w:hAnsi="Times New Roman"/>
          <w:sz w:val="21"/>
          <w:szCs w:val="21"/>
          <w:lang w:val="en-US" w:bidi="ar"/>
          <w:rPrChange w:id="151" w:author="ZTE DF" w:date="2020-11-11T00:40:00Z">
            <w:rPr>
              <w:rFonts w:ascii="Times New Roman" w:hAnsi="Times New Roman"/>
              <w:sz w:val="24"/>
              <w:szCs w:val="24"/>
              <w:lang w:val="en-US" w:bidi="ar"/>
            </w:rPr>
          </w:rPrChange>
        </w:rPr>
        <w:t>The fields in the BFR MAC CEs are defined as follows:</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152" w:author="ZTE DF" w:date="2020-11-11T00:40:00Z">
            <w:rPr>
              <w:rFonts w:ascii="Times New Roman" w:hAnsi="Times New Roman" w:cs="Times New Roman"/>
            </w:rPr>
          </w:rPrChange>
        </w:rPr>
      </w:pPr>
      <w:r>
        <w:rPr>
          <w:rFonts w:ascii="Times New Roman" w:hAnsi="Times New Roman" w:cs="Times New Roman"/>
          <w:sz w:val="21"/>
          <w:szCs w:val="21"/>
          <w:lang w:bidi="ar"/>
          <w:rPrChange w:id="153"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154" w:author="ZTE DF" w:date="2020-11-11T00:40:00Z">
            <w:rPr>
              <w:rFonts w:ascii="Times New Roman" w:hAnsi="Times New Roman" w:cs="Times New Roman"/>
              <w:lang w:bidi="ar"/>
            </w:rPr>
          </w:rPrChange>
        </w:rPr>
        <w:tab/>
        <w:t xml:space="preserve">SP: This field indicates beam failure detection (as specified in clause 5.17) for the SpCell of this MAC entity. The SP field is set to 1 to indicate that beam failure is detected for SpCell only when BFR MAC CE </w:t>
      </w:r>
      <w:r>
        <w:rPr>
          <w:rFonts w:ascii="Times New Roman" w:hAnsi="Times New Roman" w:cs="Times New Roman"/>
          <w:sz w:val="21"/>
          <w:szCs w:val="21"/>
          <w:lang w:bidi="ar"/>
          <w:rPrChange w:id="155" w:author="ZTE DF" w:date="2020-11-11T00:40:00Z">
            <w:rPr>
              <w:rFonts w:ascii="Times New Roman" w:hAnsi="Times New Roman" w:cs="Times New Roman"/>
              <w:lang w:bidi="ar"/>
            </w:rPr>
          </w:rPrChange>
        </w:rPr>
        <w:lastRenderedPageBreak/>
        <w:t>or Truncated BFR MAC CE is to be included into a MAC PDU as part of Random Access Procedure (as specified in 5.1.3a and 5.1.4), otherwise, it is set to 0;</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156" w:author="ZTE DF" w:date="2020-11-11T00:40:00Z">
            <w:rPr>
              <w:rFonts w:ascii="Times New Roman" w:hAnsi="Times New Roman" w:cs="Times New Roman"/>
            </w:rPr>
          </w:rPrChange>
        </w:rPr>
      </w:pPr>
      <w:r>
        <w:rPr>
          <w:rFonts w:ascii="Times New Roman" w:hAnsi="Times New Roman" w:cs="Times New Roman"/>
          <w:sz w:val="21"/>
          <w:szCs w:val="21"/>
          <w:lang w:bidi="ar"/>
          <w:rPrChange w:id="157"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158" w:author="ZTE DF" w:date="2020-11-11T00:40:00Z">
            <w:rPr>
              <w:rFonts w:ascii="Times New Roman" w:hAnsi="Times New Roman" w:cs="Times New Roman"/>
              <w:lang w:bidi="ar"/>
            </w:rPr>
          </w:rPrChange>
        </w:rPr>
        <w:tab/>
        <w:t>C</w:t>
      </w:r>
      <w:r>
        <w:rPr>
          <w:rFonts w:ascii="Times New Roman" w:hAnsi="Times New Roman" w:cs="Times New Roman"/>
          <w:sz w:val="21"/>
          <w:szCs w:val="21"/>
          <w:vertAlign w:val="subscript"/>
          <w:lang w:bidi="ar"/>
          <w:rPrChange w:id="159" w:author="ZTE DF" w:date="2020-11-11T00:40:00Z">
            <w:rPr>
              <w:rFonts w:ascii="Times New Roman" w:hAnsi="Times New Roman" w:cs="Times New Roman"/>
              <w:vertAlign w:val="subscript"/>
              <w:lang w:bidi="ar"/>
            </w:rPr>
          </w:rPrChange>
        </w:rPr>
        <w:t xml:space="preserve">i </w:t>
      </w:r>
      <w:r>
        <w:rPr>
          <w:rFonts w:ascii="Times New Roman" w:hAnsi="Times New Roman" w:cs="Times New Roman"/>
          <w:sz w:val="21"/>
          <w:szCs w:val="21"/>
          <w:lang w:bidi="ar"/>
          <w:rPrChange w:id="160" w:author="ZTE DF" w:date="2020-11-11T00:40:00Z">
            <w:rPr>
              <w:rFonts w:ascii="Times New Roman" w:hAnsi="Times New Roman" w:cs="Times New Roman"/>
              <w:lang w:bidi="ar"/>
            </w:rPr>
          </w:rPrChange>
        </w:rPr>
        <w:t xml:space="preserve">(BFR MAC CE): This field indicates beam failure detection (as specified in clause 5.17) and the presence of an octet containing the AC field for the SCell with </w:t>
      </w:r>
      <w:r>
        <w:rPr>
          <w:rFonts w:ascii="Times New Roman" w:hAnsi="Times New Roman" w:cs="Times New Roman"/>
          <w:i/>
          <w:sz w:val="21"/>
          <w:szCs w:val="21"/>
          <w:lang w:bidi="ar"/>
          <w:rPrChange w:id="161"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162" w:author="ZTE DF" w:date="2020-11-11T00:40:00Z">
            <w:rPr>
              <w:rFonts w:ascii="Times New Roman" w:hAnsi="Times New Roman" w:cs="Times New Roman"/>
              <w:lang w:bidi="ar"/>
            </w:rPr>
          </w:rPrChange>
        </w:rPr>
        <w:t xml:space="preserve"> i as specified in TS 38.331 [5]. The C</w:t>
      </w:r>
      <w:r>
        <w:rPr>
          <w:rFonts w:ascii="Times New Roman" w:hAnsi="Times New Roman" w:cs="Times New Roman"/>
          <w:sz w:val="21"/>
          <w:szCs w:val="21"/>
          <w:vertAlign w:val="subscript"/>
          <w:lang w:bidi="ar"/>
          <w:rPrChange w:id="163" w:author="ZTE DF" w:date="2020-11-11T00:40:00Z">
            <w:rPr>
              <w:rFonts w:ascii="Times New Roman" w:hAnsi="Times New Roman" w:cs="Times New Roman"/>
              <w:vertAlign w:val="subscript"/>
              <w:lang w:bidi="ar"/>
            </w:rPr>
          </w:rPrChange>
        </w:rPr>
        <w:t>i</w:t>
      </w:r>
      <w:r>
        <w:rPr>
          <w:rFonts w:ascii="Times New Roman" w:hAnsi="Times New Roman" w:cs="Times New Roman"/>
          <w:sz w:val="21"/>
          <w:szCs w:val="21"/>
          <w:lang w:bidi="ar"/>
          <w:rPrChange w:id="164" w:author="ZTE DF" w:date="2020-11-11T00:40:00Z">
            <w:rPr>
              <w:rFonts w:ascii="Times New Roman" w:hAnsi="Times New Roman" w:cs="Times New Roman"/>
              <w:lang w:bidi="ar"/>
            </w:rPr>
          </w:rPrChange>
        </w:rPr>
        <w:t xml:space="preserve"> field </w:t>
      </w:r>
      <w:ins w:id="165" w:author="ZTE DF" w:date="2020-11-11T00:22:00Z">
        <w:r>
          <w:rPr>
            <w:rFonts w:ascii="Times New Roman" w:hAnsi="Times New Roman" w:cs="Times New Roman"/>
            <w:sz w:val="21"/>
            <w:szCs w:val="21"/>
            <w:lang w:bidi="ar"/>
            <w:rPrChange w:id="166" w:author="ZTE DF" w:date="2020-11-11T00:40:00Z">
              <w:rPr>
                <w:rFonts w:ascii="Times New Roman" w:hAnsi="Times New Roman" w:cs="Times New Roman"/>
                <w:lang w:bidi="ar"/>
              </w:rPr>
            </w:rPrChange>
          </w:rPr>
          <w:t xml:space="preserve">shall be </w:t>
        </w:r>
      </w:ins>
      <w:r>
        <w:rPr>
          <w:rFonts w:ascii="Times New Roman" w:hAnsi="Times New Roman" w:cs="Times New Roman"/>
          <w:sz w:val="21"/>
          <w:szCs w:val="21"/>
          <w:lang w:bidi="ar"/>
          <w:rPrChange w:id="167" w:author="ZTE DF" w:date="2020-11-11T00:40:00Z">
            <w:rPr>
              <w:rFonts w:ascii="Times New Roman" w:hAnsi="Times New Roman" w:cs="Times New Roman"/>
              <w:lang w:bidi="ar"/>
            </w:rPr>
          </w:rPrChange>
        </w:rPr>
        <w:t xml:space="preserve">set to 1 </w:t>
      </w:r>
      <w:del w:id="168" w:author="ZTE DF" w:date="2020-11-11T00:22:00Z">
        <w:r>
          <w:rPr>
            <w:rFonts w:ascii="Times New Roman" w:hAnsi="Times New Roman" w:cs="Times New Roman"/>
            <w:sz w:val="21"/>
            <w:szCs w:val="21"/>
            <w:lang w:bidi="ar"/>
            <w:rPrChange w:id="169" w:author="ZTE DF" w:date="2020-11-11T00:40:00Z">
              <w:rPr>
                <w:rFonts w:ascii="Times New Roman" w:hAnsi="Times New Roman" w:cs="Times New Roman"/>
                <w:lang w:bidi="ar"/>
              </w:rPr>
            </w:rPrChange>
          </w:rPr>
          <w:delText>indicates that</w:delText>
        </w:r>
      </w:del>
      <w:r>
        <w:rPr>
          <w:rFonts w:ascii="Times New Roman" w:hAnsi="Times New Roman" w:cs="Times New Roman"/>
          <w:sz w:val="21"/>
          <w:szCs w:val="21"/>
          <w:lang w:bidi="ar"/>
          <w:rPrChange w:id="170" w:author="ZTE DF" w:date="2020-11-11T00:40:00Z">
            <w:rPr>
              <w:rFonts w:ascii="Times New Roman" w:hAnsi="Times New Roman" w:cs="Times New Roman"/>
              <w:lang w:bidi="ar"/>
            </w:rPr>
          </w:rPrChange>
        </w:rPr>
        <w:t xml:space="preserve"> </w:t>
      </w:r>
      <w:ins w:id="171" w:author="ZTE DF" w:date="2020-11-11T00:24:00Z">
        <w:r>
          <w:rPr>
            <w:rFonts w:ascii="Times New Roman" w:hAnsi="Times New Roman" w:cs="Times New Roman"/>
            <w:sz w:val="21"/>
            <w:szCs w:val="21"/>
            <w:lang w:bidi="ar"/>
            <w:rPrChange w:id="172" w:author="ZTE DF" w:date="2020-11-11T00:40:00Z">
              <w:rPr>
                <w:rFonts w:ascii="Times New Roman" w:hAnsi="Times New Roman" w:cs="Times New Roman"/>
                <w:lang w:bidi="ar"/>
              </w:rPr>
            </w:rPrChange>
          </w:rPr>
          <w:t xml:space="preserve">if </w:t>
        </w:r>
      </w:ins>
      <w:ins w:id="173" w:author="ZTE DF" w:date="2020-11-11T00:27:00Z">
        <w:r>
          <w:rPr>
            <w:rFonts w:ascii="Times New Roman" w:hAnsi="Times New Roman" w:cs="Times New Roman"/>
            <w:sz w:val="21"/>
            <w:szCs w:val="21"/>
            <w:lang w:bidi="ar"/>
            <w:rPrChange w:id="174" w:author="ZTE DF" w:date="2020-11-11T00:40:00Z">
              <w:rPr>
                <w:rFonts w:ascii="Times New Roman" w:hAnsi="Times New Roman" w:cs="Times New Roman"/>
                <w:lang w:bidi="ar"/>
              </w:rPr>
            </w:rPrChange>
          </w:rPr>
          <w:t xml:space="preserve">the </w:t>
        </w:r>
      </w:ins>
      <w:r>
        <w:rPr>
          <w:rFonts w:ascii="Times New Roman" w:hAnsi="Times New Roman" w:cs="Times New Roman"/>
          <w:sz w:val="21"/>
          <w:szCs w:val="21"/>
          <w:lang w:bidi="ar"/>
          <w:rPrChange w:id="175" w:author="ZTE DF" w:date="2020-11-11T00:40:00Z">
            <w:rPr>
              <w:rFonts w:ascii="Times New Roman" w:hAnsi="Times New Roman" w:cs="Times New Roman"/>
              <w:lang w:bidi="ar"/>
            </w:rPr>
          </w:rPrChange>
        </w:rPr>
        <w:t xml:space="preserve">beam failure </w:t>
      </w:r>
      <w:ins w:id="176" w:author="ZTE DF" w:date="2020-11-11T00:24:00Z">
        <w:r>
          <w:rPr>
            <w:rFonts w:ascii="Times New Roman" w:hAnsi="Times New Roman" w:cs="Times New Roman"/>
            <w:sz w:val="21"/>
            <w:szCs w:val="21"/>
            <w:lang w:bidi="ar"/>
            <w:rPrChange w:id="177" w:author="ZTE DF" w:date="2020-11-11T00:40:00Z">
              <w:rPr>
                <w:rFonts w:ascii="Times New Roman" w:hAnsi="Times New Roman" w:cs="Times New Roman"/>
                <w:lang w:bidi="ar"/>
              </w:rPr>
            </w:rPrChange>
          </w:rPr>
          <w:t xml:space="preserve">for the SCell with </w:t>
        </w:r>
        <w:r>
          <w:rPr>
            <w:rFonts w:ascii="Times New Roman" w:hAnsi="Times New Roman" w:cs="Times New Roman"/>
            <w:i/>
            <w:iCs/>
            <w:sz w:val="21"/>
            <w:szCs w:val="21"/>
            <w:lang w:bidi="ar"/>
            <w:rPrChange w:id="178" w:author="ZTE DF" w:date="2020-11-11T00:40:00Z">
              <w:rPr>
                <w:rFonts w:ascii="Times New Roman" w:hAnsi="Times New Roman" w:cs="Times New Roman"/>
                <w:lang w:bidi="ar"/>
              </w:rPr>
            </w:rPrChange>
          </w:rPr>
          <w:t>ServCellIndex</w:t>
        </w:r>
        <w:r>
          <w:rPr>
            <w:rFonts w:ascii="Times New Roman" w:hAnsi="Times New Roman" w:cs="Times New Roman"/>
            <w:sz w:val="21"/>
            <w:szCs w:val="21"/>
            <w:lang w:bidi="ar"/>
            <w:rPrChange w:id="179" w:author="ZTE DF" w:date="2020-11-11T00:40:00Z">
              <w:rPr>
                <w:rFonts w:ascii="Times New Roman" w:hAnsi="Times New Roman" w:cs="Times New Roman"/>
                <w:lang w:bidi="ar"/>
              </w:rPr>
            </w:rPrChange>
          </w:rPr>
          <w:t xml:space="preserve"> i </w:t>
        </w:r>
      </w:ins>
      <w:r>
        <w:rPr>
          <w:rFonts w:ascii="Times New Roman" w:hAnsi="Times New Roman" w:cs="Times New Roman"/>
          <w:sz w:val="21"/>
          <w:szCs w:val="21"/>
          <w:lang w:bidi="ar"/>
          <w:rPrChange w:id="180" w:author="ZTE DF" w:date="2020-11-11T00:40:00Z">
            <w:rPr>
              <w:rFonts w:ascii="Times New Roman" w:hAnsi="Times New Roman" w:cs="Times New Roman"/>
              <w:lang w:bidi="ar"/>
            </w:rPr>
          </w:rPrChange>
        </w:rPr>
        <w:t xml:space="preserve">is detected and the </w:t>
      </w:r>
      <w:ins w:id="181" w:author="ZTE DF" w:date="2020-11-11T00:25:00Z">
        <w:r>
          <w:rPr>
            <w:rFonts w:ascii="Times New Roman" w:hAnsi="Times New Roman" w:cs="Times New Roman"/>
            <w:sz w:val="21"/>
            <w:szCs w:val="21"/>
            <w:lang w:bidi="ar"/>
            <w:rPrChange w:id="182" w:author="ZTE DF" w:date="2020-11-11T00:40:00Z">
              <w:rPr>
                <w:rFonts w:ascii="Times New Roman" w:hAnsi="Times New Roman" w:cs="Times New Roman"/>
                <w:lang w:bidi="ar"/>
              </w:rPr>
            </w:rPrChange>
          </w:rPr>
          <w:t xml:space="preserve">corresponding evaluation of candidate beams has been completed, otherwise the Ci field shall be set to 0. In case that Ci field is set to 1, the </w:t>
        </w:r>
      </w:ins>
      <w:r>
        <w:rPr>
          <w:rFonts w:ascii="Times New Roman" w:hAnsi="Times New Roman" w:cs="Times New Roman"/>
          <w:sz w:val="21"/>
          <w:szCs w:val="21"/>
          <w:lang w:bidi="ar"/>
          <w:rPrChange w:id="183" w:author="ZTE DF" w:date="2020-11-11T00:40:00Z">
            <w:rPr>
              <w:rFonts w:ascii="Times New Roman" w:hAnsi="Times New Roman" w:cs="Times New Roman"/>
              <w:lang w:bidi="ar"/>
            </w:rPr>
          </w:rPrChange>
        </w:rPr>
        <w:t xml:space="preserve">octet containing the AC field is present for the SCell with </w:t>
      </w:r>
      <w:r>
        <w:rPr>
          <w:rFonts w:ascii="Times New Roman" w:hAnsi="Times New Roman" w:cs="Times New Roman"/>
          <w:i/>
          <w:sz w:val="21"/>
          <w:szCs w:val="21"/>
          <w:lang w:bidi="ar"/>
          <w:rPrChange w:id="184"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185" w:author="ZTE DF" w:date="2020-11-11T00:40:00Z">
            <w:rPr>
              <w:rFonts w:ascii="Times New Roman" w:hAnsi="Times New Roman" w:cs="Times New Roman"/>
              <w:lang w:bidi="ar"/>
            </w:rPr>
          </w:rPrChange>
        </w:rPr>
        <w:t xml:space="preserve"> i. </w:t>
      </w:r>
      <w:ins w:id="186" w:author="ZTE DF" w:date="2020-11-11T00:26:00Z">
        <w:r>
          <w:rPr>
            <w:rFonts w:ascii="Times New Roman" w:hAnsi="Times New Roman" w:cs="Times New Roman"/>
            <w:sz w:val="21"/>
            <w:szCs w:val="21"/>
            <w:lang w:bidi="ar"/>
            <w:rPrChange w:id="187" w:author="ZTE DF" w:date="2020-11-11T00:40:00Z">
              <w:rPr>
                <w:rFonts w:ascii="Times New Roman" w:hAnsi="Times New Roman" w:cs="Times New Roman"/>
                <w:lang w:bidi="ar"/>
              </w:rPr>
            </w:rPrChange>
          </w:rPr>
          <w:t xml:space="preserve">In case that </w:t>
        </w:r>
      </w:ins>
      <w:ins w:id="188" w:author="ZTE DF" w:date="2020-11-11T00:29:00Z">
        <w:r>
          <w:rPr>
            <w:rFonts w:ascii="Times New Roman" w:hAnsi="Times New Roman" w:cs="Times New Roman"/>
            <w:sz w:val="21"/>
            <w:szCs w:val="21"/>
            <w:lang w:bidi="ar"/>
            <w:rPrChange w:id="189" w:author="ZTE DF" w:date="2020-11-11T00:40:00Z">
              <w:rPr>
                <w:rFonts w:ascii="Times New Roman" w:hAnsi="Times New Roman" w:cs="Times New Roman"/>
                <w:lang w:bidi="ar"/>
              </w:rPr>
            </w:rPrChange>
          </w:rPr>
          <w:t>t</w:t>
        </w:r>
      </w:ins>
      <w:del w:id="190" w:author="ZTE DF" w:date="2020-11-11T00:29:00Z">
        <w:r>
          <w:rPr>
            <w:rFonts w:ascii="Times New Roman" w:hAnsi="Times New Roman" w:cs="Times New Roman"/>
            <w:sz w:val="21"/>
            <w:szCs w:val="21"/>
            <w:lang w:bidi="ar"/>
            <w:rPrChange w:id="191" w:author="ZTE DF" w:date="2020-11-11T00:40:00Z">
              <w:rPr>
                <w:rFonts w:ascii="Times New Roman" w:hAnsi="Times New Roman" w:cs="Times New Roman"/>
                <w:lang w:bidi="ar"/>
              </w:rPr>
            </w:rPrChange>
          </w:rPr>
          <w:delText>T</w:delText>
        </w:r>
      </w:del>
      <w:r>
        <w:rPr>
          <w:rFonts w:ascii="Times New Roman" w:hAnsi="Times New Roman" w:cs="Times New Roman"/>
          <w:sz w:val="21"/>
          <w:szCs w:val="21"/>
          <w:lang w:bidi="ar"/>
          <w:rPrChange w:id="192" w:author="ZTE DF" w:date="2020-11-11T00:40:00Z">
            <w:rPr>
              <w:rFonts w:ascii="Times New Roman" w:hAnsi="Times New Roman" w:cs="Times New Roman"/>
              <w:lang w:bidi="ar"/>
            </w:rPr>
          </w:rPrChange>
        </w:rPr>
        <w:t>he C</w:t>
      </w:r>
      <w:r>
        <w:rPr>
          <w:rFonts w:ascii="Times New Roman" w:hAnsi="Times New Roman" w:cs="Times New Roman"/>
          <w:sz w:val="21"/>
          <w:szCs w:val="21"/>
          <w:vertAlign w:val="subscript"/>
          <w:lang w:bidi="ar"/>
          <w:rPrChange w:id="193" w:author="ZTE DF" w:date="2020-11-11T00:40:00Z">
            <w:rPr>
              <w:rFonts w:ascii="Times New Roman" w:hAnsi="Times New Roman" w:cs="Times New Roman"/>
              <w:vertAlign w:val="subscript"/>
              <w:lang w:bidi="ar"/>
            </w:rPr>
          </w:rPrChange>
        </w:rPr>
        <w:t>i</w:t>
      </w:r>
      <w:r>
        <w:rPr>
          <w:rFonts w:ascii="Times New Roman" w:hAnsi="Times New Roman" w:cs="Times New Roman"/>
          <w:sz w:val="21"/>
          <w:szCs w:val="21"/>
          <w:lang w:bidi="ar"/>
          <w:rPrChange w:id="194" w:author="ZTE DF" w:date="2020-11-11T00:40:00Z">
            <w:rPr>
              <w:rFonts w:ascii="Times New Roman" w:hAnsi="Times New Roman" w:cs="Times New Roman"/>
              <w:lang w:bidi="ar"/>
            </w:rPr>
          </w:rPrChange>
        </w:rPr>
        <w:t xml:space="preserve"> field </w:t>
      </w:r>
      <w:ins w:id="195" w:author="ZTE DF" w:date="2020-11-11T00:26:00Z">
        <w:r>
          <w:rPr>
            <w:rFonts w:ascii="Times New Roman" w:hAnsi="Times New Roman" w:cs="Times New Roman"/>
            <w:sz w:val="21"/>
            <w:szCs w:val="21"/>
            <w:lang w:bidi="ar"/>
            <w:rPrChange w:id="196" w:author="ZTE DF" w:date="2020-11-11T00:40:00Z">
              <w:rPr>
                <w:rFonts w:ascii="Times New Roman" w:hAnsi="Times New Roman" w:cs="Times New Roman"/>
                <w:lang w:bidi="ar"/>
              </w:rPr>
            </w:rPrChange>
          </w:rPr>
          <w:t xml:space="preserve">is </w:t>
        </w:r>
      </w:ins>
      <w:r>
        <w:rPr>
          <w:rFonts w:ascii="Times New Roman" w:hAnsi="Times New Roman" w:cs="Times New Roman"/>
          <w:sz w:val="21"/>
          <w:szCs w:val="21"/>
          <w:lang w:bidi="ar"/>
          <w:rPrChange w:id="197" w:author="ZTE DF" w:date="2020-11-11T00:40:00Z">
            <w:rPr>
              <w:rFonts w:ascii="Times New Roman" w:hAnsi="Times New Roman" w:cs="Times New Roman"/>
              <w:lang w:bidi="ar"/>
            </w:rPr>
          </w:rPrChange>
        </w:rPr>
        <w:t xml:space="preserve">set to 0 </w:t>
      </w:r>
      <w:del w:id="198" w:author="ZTE DF" w:date="2020-11-11T00:26:00Z">
        <w:r>
          <w:rPr>
            <w:rFonts w:ascii="Times New Roman" w:hAnsi="Times New Roman" w:cs="Times New Roman"/>
            <w:sz w:val="21"/>
            <w:szCs w:val="21"/>
            <w:lang w:bidi="ar"/>
            <w:rPrChange w:id="199" w:author="ZTE DF" w:date="2020-11-11T00:40:00Z">
              <w:rPr>
                <w:rFonts w:ascii="Times New Roman" w:hAnsi="Times New Roman" w:cs="Times New Roman"/>
                <w:lang w:bidi="ar"/>
              </w:rPr>
            </w:rPrChange>
          </w:rPr>
          <w:delText>indicates that the beam failure is not detected and</w:delText>
        </w:r>
      </w:del>
      <w:ins w:id="200" w:author="ZTE DF" w:date="2020-11-11T00:26:00Z">
        <w:r>
          <w:rPr>
            <w:rFonts w:ascii="Times New Roman" w:hAnsi="Times New Roman" w:cs="Times New Roman"/>
            <w:sz w:val="21"/>
            <w:szCs w:val="21"/>
            <w:lang w:bidi="ar"/>
            <w:rPrChange w:id="201" w:author="ZTE DF" w:date="2020-11-11T00:40:00Z">
              <w:rPr>
                <w:rFonts w:ascii="Times New Roman" w:hAnsi="Times New Roman" w:cs="Times New Roman"/>
                <w:lang w:bidi="ar"/>
              </w:rPr>
            </w:rPrChange>
          </w:rPr>
          <w:t>, the</w:t>
        </w:r>
      </w:ins>
      <w:r>
        <w:rPr>
          <w:rFonts w:ascii="Times New Roman" w:hAnsi="Times New Roman" w:cs="Times New Roman"/>
          <w:sz w:val="21"/>
          <w:szCs w:val="21"/>
          <w:lang w:bidi="ar"/>
          <w:rPrChange w:id="202" w:author="ZTE DF" w:date="2020-11-11T00:40:00Z">
            <w:rPr>
              <w:rFonts w:ascii="Times New Roman" w:hAnsi="Times New Roman" w:cs="Times New Roman"/>
              <w:lang w:bidi="ar"/>
            </w:rPr>
          </w:rPrChange>
        </w:rPr>
        <w:t xml:space="preserve"> octet containing the AC field is not present for the SCell with </w:t>
      </w:r>
      <w:r>
        <w:rPr>
          <w:rFonts w:ascii="Times New Roman" w:hAnsi="Times New Roman" w:cs="Times New Roman"/>
          <w:i/>
          <w:sz w:val="21"/>
          <w:szCs w:val="21"/>
          <w:lang w:bidi="ar"/>
          <w:rPrChange w:id="203"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204" w:author="ZTE DF" w:date="2020-11-11T00:40:00Z">
            <w:rPr>
              <w:rFonts w:ascii="Times New Roman" w:hAnsi="Times New Roman" w:cs="Times New Roman"/>
              <w:lang w:bidi="ar"/>
            </w:rPr>
          </w:rPrChange>
        </w:rPr>
        <w:t xml:space="preserve"> i. The octets containing the AC field are present in ascending order based on the </w:t>
      </w:r>
      <w:r>
        <w:rPr>
          <w:rFonts w:ascii="Times New Roman" w:hAnsi="Times New Roman" w:cs="Times New Roman"/>
          <w:i/>
          <w:sz w:val="21"/>
          <w:szCs w:val="21"/>
          <w:lang w:bidi="ar"/>
          <w:rPrChange w:id="205"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206" w:author="ZTE DF" w:date="2020-11-11T00:40:00Z">
            <w:rPr>
              <w:rFonts w:ascii="Times New Roman" w:hAnsi="Times New Roman" w:cs="Times New Roman"/>
              <w:lang w:bidi="ar"/>
            </w:rPr>
          </w:rPrChange>
        </w:rPr>
        <w:t>;</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207" w:author="ZTE DF" w:date="2020-11-11T00:40:00Z">
            <w:rPr>
              <w:rFonts w:ascii="Times New Roman" w:hAnsi="Times New Roman" w:cs="Times New Roman"/>
            </w:rPr>
          </w:rPrChange>
        </w:rPr>
      </w:pPr>
      <w:r>
        <w:rPr>
          <w:rFonts w:ascii="Times New Roman" w:hAnsi="Times New Roman" w:cs="Times New Roman"/>
          <w:sz w:val="21"/>
          <w:szCs w:val="21"/>
          <w:lang w:bidi="ar"/>
          <w:rPrChange w:id="208"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209" w:author="ZTE DF" w:date="2020-11-11T00:40:00Z">
            <w:rPr>
              <w:rFonts w:ascii="Times New Roman" w:hAnsi="Times New Roman" w:cs="Times New Roman"/>
              <w:lang w:bidi="ar"/>
            </w:rPr>
          </w:rPrChange>
        </w:rPr>
        <w:tab/>
        <w:t>C</w:t>
      </w:r>
      <w:r>
        <w:rPr>
          <w:rFonts w:ascii="Times New Roman" w:hAnsi="Times New Roman" w:cs="Times New Roman"/>
          <w:sz w:val="21"/>
          <w:szCs w:val="21"/>
          <w:vertAlign w:val="subscript"/>
          <w:lang w:bidi="ar"/>
          <w:rPrChange w:id="210" w:author="ZTE DF" w:date="2020-11-11T00:40:00Z">
            <w:rPr>
              <w:rFonts w:ascii="Times New Roman" w:hAnsi="Times New Roman" w:cs="Times New Roman"/>
              <w:vertAlign w:val="subscript"/>
              <w:lang w:bidi="ar"/>
            </w:rPr>
          </w:rPrChange>
        </w:rPr>
        <w:t xml:space="preserve">i </w:t>
      </w:r>
      <w:r>
        <w:rPr>
          <w:rFonts w:ascii="Times New Roman" w:hAnsi="Times New Roman" w:cs="Times New Roman"/>
          <w:sz w:val="21"/>
          <w:szCs w:val="21"/>
          <w:lang w:bidi="ar"/>
          <w:rPrChange w:id="211" w:author="ZTE DF" w:date="2020-11-11T00:40:00Z">
            <w:rPr>
              <w:rFonts w:ascii="Times New Roman" w:hAnsi="Times New Roman" w:cs="Times New Roman"/>
              <w:lang w:bidi="ar"/>
            </w:rPr>
          </w:rPrChange>
        </w:rPr>
        <w:t xml:space="preserve">(Truncated BFR MAC CE): This field indicates beam failure detection (as specified in clause 5.17) for the SCell with </w:t>
      </w:r>
      <w:r>
        <w:rPr>
          <w:rFonts w:ascii="Times New Roman" w:hAnsi="Times New Roman" w:cs="Times New Roman"/>
          <w:i/>
          <w:sz w:val="21"/>
          <w:szCs w:val="21"/>
          <w:lang w:bidi="ar"/>
          <w:rPrChange w:id="212"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213" w:author="ZTE DF" w:date="2020-11-11T00:40:00Z">
            <w:rPr>
              <w:rFonts w:ascii="Times New Roman" w:hAnsi="Times New Roman" w:cs="Times New Roman"/>
              <w:lang w:bidi="ar"/>
            </w:rPr>
          </w:rPrChange>
        </w:rPr>
        <w:t xml:space="preserve"> i as specified in TS 38.331 [5]. The C</w:t>
      </w:r>
      <w:r>
        <w:rPr>
          <w:rFonts w:ascii="Times New Roman" w:hAnsi="Times New Roman" w:cs="Times New Roman"/>
          <w:sz w:val="21"/>
          <w:szCs w:val="21"/>
          <w:vertAlign w:val="subscript"/>
          <w:lang w:bidi="ar"/>
          <w:rPrChange w:id="214" w:author="ZTE DF" w:date="2020-11-11T00:40:00Z">
            <w:rPr>
              <w:rFonts w:ascii="Times New Roman" w:hAnsi="Times New Roman" w:cs="Times New Roman"/>
              <w:vertAlign w:val="subscript"/>
              <w:lang w:bidi="ar"/>
            </w:rPr>
          </w:rPrChange>
        </w:rPr>
        <w:t>i</w:t>
      </w:r>
      <w:r>
        <w:rPr>
          <w:rFonts w:ascii="Times New Roman" w:hAnsi="Times New Roman" w:cs="Times New Roman"/>
          <w:sz w:val="21"/>
          <w:szCs w:val="21"/>
          <w:lang w:bidi="ar"/>
          <w:rPrChange w:id="215" w:author="ZTE DF" w:date="2020-11-11T00:40:00Z">
            <w:rPr>
              <w:rFonts w:ascii="Times New Roman" w:hAnsi="Times New Roman" w:cs="Times New Roman"/>
              <w:lang w:bidi="ar"/>
            </w:rPr>
          </w:rPrChange>
        </w:rPr>
        <w:t xml:space="preserve"> field </w:t>
      </w:r>
      <w:ins w:id="216" w:author="ZTE DF" w:date="2020-11-11T00:27:00Z">
        <w:r>
          <w:rPr>
            <w:rFonts w:ascii="Times New Roman" w:hAnsi="Times New Roman" w:cs="Times New Roman"/>
            <w:sz w:val="21"/>
            <w:szCs w:val="21"/>
            <w:lang w:bidi="ar"/>
            <w:rPrChange w:id="217" w:author="ZTE DF" w:date="2020-11-11T00:40:00Z">
              <w:rPr>
                <w:rFonts w:ascii="Times New Roman" w:hAnsi="Times New Roman" w:cs="Times New Roman"/>
                <w:lang w:bidi="ar"/>
              </w:rPr>
            </w:rPrChange>
          </w:rPr>
          <w:t xml:space="preserve">shall be </w:t>
        </w:r>
      </w:ins>
      <w:r>
        <w:rPr>
          <w:rFonts w:ascii="Times New Roman" w:hAnsi="Times New Roman" w:cs="Times New Roman"/>
          <w:sz w:val="21"/>
          <w:szCs w:val="21"/>
          <w:lang w:bidi="ar"/>
          <w:rPrChange w:id="218" w:author="ZTE DF" w:date="2020-11-11T00:40:00Z">
            <w:rPr>
              <w:rFonts w:ascii="Times New Roman" w:hAnsi="Times New Roman" w:cs="Times New Roman"/>
              <w:lang w:bidi="ar"/>
            </w:rPr>
          </w:rPrChange>
        </w:rPr>
        <w:t xml:space="preserve">set to 1 </w:t>
      </w:r>
      <w:ins w:id="219" w:author="ZTE DF" w:date="2020-11-11T00:27:00Z">
        <w:r>
          <w:rPr>
            <w:rFonts w:ascii="Times New Roman" w:hAnsi="Times New Roman" w:cs="Times New Roman"/>
            <w:sz w:val="21"/>
            <w:szCs w:val="21"/>
            <w:lang w:bidi="ar"/>
            <w:rPrChange w:id="220" w:author="ZTE DF" w:date="2020-11-11T00:40:00Z">
              <w:rPr>
                <w:rFonts w:ascii="Times New Roman" w:hAnsi="Times New Roman" w:cs="Times New Roman"/>
                <w:lang w:bidi="ar"/>
              </w:rPr>
            </w:rPrChange>
          </w:rPr>
          <w:t xml:space="preserve">if the </w:t>
        </w:r>
      </w:ins>
      <w:r>
        <w:rPr>
          <w:rFonts w:ascii="Times New Roman" w:hAnsi="Times New Roman" w:cs="Times New Roman"/>
          <w:sz w:val="21"/>
          <w:szCs w:val="21"/>
          <w:lang w:bidi="ar"/>
          <w:rPrChange w:id="221" w:author="ZTE DF" w:date="2020-11-11T00:40:00Z">
            <w:rPr>
              <w:rFonts w:ascii="Times New Roman" w:hAnsi="Times New Roman" w:cs="Times New Roman"/>
              <w:lang w:bidi="ar"/>
            </w:rPr>
          </w:rPrChange>
        </w:rPr>
        <w:t>beam failure</w:t>
      </w:r>
      <w:ins w:id="222" w:author="ZTE DF" w:date="2020-11-11T00:28:00Z">
        <w:r>
          <w:rPr>
            <w:rFonts w:ascii="Times New Roman" w:hAnsi="Times New Roman" w:cs="Times New Roman"/>
            <w:sz w:val="21"/>
            <w:szCs w:val="21"/>
            <w:lang w:bidi="ar"/>
            <w:rPrChange w:id="223" w:author="ZTE DF" w:date="2020-11-11T00:40:00Z">
              <w:rPr>
                <w:rFonts w:ascii="Times New Roman" w:hAnsi="Times New Roman" w:cs="Times New Roman"/>
                <w:lang w:bidi="ar"/>
              </w:rPr>
            </w:rPrChange>
          </w:rPr>
          <w:t xml:space="preserve"> for the SCell with</w:t>
        </w:r>
        <w:r>
          <w:rPr>
            <w:rFonts w:ascii="Times New Roman" w:hAnsi="Times New Roman" w:cs="Times New Roman"/>
            <w:i/>
            <w:iCs/>
            <w:sz w:val="21"/>
            <w:szCs w:val="21"/>
            <w:lang w:bidi="ar"/>
            <w:rPrChange w:id="224" w:author="ZTE DF" w:date="2020-11-11T00:40:00Z">
              <w:rPr>
                <w:rFonts w:ascii="Times New Roman" w:hAnsi="Times New Roman" w:cs="Times New Roman"/>
                <w:i/>
                <w:iCs/>
                <w:lang w:bidi="ar"/>
              </w:rPr>
            </w:rPrChange>
          </w:rPr>
          <w:t xml:space="preserve"> ServCellIndex</w:t>
        </w:r>
        <w:r>
          <w:rPr>
            <w:rFonts w:ascii="Times New Roman" w:hAnsi="Times New Roman" w:cs="Times New Roman"/>
            <w:sz w:val="21"/>
            <w:szCs w:val="21"/>
            <w:lang w:bidi="ar"/>
            <w:rPrChange w:id="225" w:author="ZTE DF" w:date="2020-11-11T00:40:00Z">
              <w:rPr>
                <w:rFonts w:ascii="Times New Roman" w:hAnsi="Times New Roman" w:cs="Times New Roman"/>
                <w:lang w:bidi="ar"/>
              </w:rPr>
            </w:rPrChange>
          </w:rPr>
          <w:t xml:space="preserve"> i</w:t>
        </w:r>
      </w:ins>
      <w:r>
        <w:rPr>
          <w:rFonts w:ascii="Times New Roman" w:hAnsi="Times New Roman" w:cs="Times New Roman"/>
          <w:sz w:val="21"/>
          <w:szCs w:val="21"/>
          <w:lang w:bidi="ar"/>
          <w:rPrChange w:id="226" w:author="ZTE DF" w:date="2020-11-11T00:40:00Z">
            <w:rPr>
              <w:rFonts w:ascii="Times New Roman" w:hAnsi="Times New Roman" w:cs="Times New Roman"/>
              <w:lang w:bidi="ar"/>
            </w:rPr>
          </w:rPrChange>
        </w:rPr>
        <w:t xml:space="preserve"> is detected and the</w:t>
      </w:r>
      <w:ins w:id="227" w:author="ZTE DF" w:date="2020-11-11T00:28:00Z">
        <w:r>
          <w:rPr>
            <w:rFonts w:ascii="Times New Roman" w:hAnsi="Times New Roman" w:cs="Times New Roman"/>
            <w:sz w:val="21"/>
            <w:szCs w:val="21"/>
            <w:lang w:bidi="ar"/>
            <w:rPrChange w:id="228" w:author="ZTE DF" w:date="2020-11-11T00:40:00Z">
              <w:rPr>
                <w:rFonts w:ascii="Times New Roman" w:hAnsi="Times New Roman" w:cs="Times New Roman"/>
                <w:lang w:bidi="ar"/>
              </w:rPr>
            </w:rPrChange>
          </w:rPr>
          <w:t xml:space="preserve"> corresponding evaluation of candidate beams has been completed, otherwise the Ci field shall be set to 0.</w:t>
        </w:r>
      </w:ins>
      <w:r>
        <w:rPr>
          <w:rFonts w:ascii="Times New Roman" w:hAnsi="Times New Roman" w:cs="Times New Roman"/>
          <w:sz w:val="21"/>
          <w:szCs w:val="21"/>
          <w:lang w:bidi="ar"/>
          <w:rPrChange w:id="229" w:author="ZTE DF" w:date="2020-11-11T00:40:00Z">
            <w:rPr>
              <w:rFonts w:ascii="Times New Roman" w:hAnsi="Times New Roman" w:cs="Times New Roman"/>
              <w:lang w:bidi="ar"/>
            </w:rPr>
          </w:rPrChange>
        </w:rPr>
        <w:t xml:space="preserve"> </w:t>
      </w:r>
      <w:ins w:id="230" w:author="ZTE DF" w:date="2020-11-11T00:28:00Z">
        <w:r>
          <w:rPr>
            <w:rFonts w:ascii="Times New Roman" w:hAnsi="Times New Roman" w:cs="Times New Roman"/>
            <w:sz w:val="21"/>
            <w:szCs w:val="21"/>
            <w:lang w:bidi="ar"/>
            <w:rPrChange w:id="231" w:author="ZTE DF" w:date="2020-11-11T00:40:00Z">
              <w:rPr>
                <w:rFonts w:ascii="Times New Roman" w:hAnsi="Times New Roman" w:cs="Times New Roman"/>
                <w:lang w:bidi="ar"/>
              </w:rPr>
            </w:rPrChange>
          </w:rPr>
          <w:t xml:space="preserve">In case that Ci field is set to 1, the </w:t>
        </w:r>
      </w:ins>
      <w:r>
        <w:rPr>
          <w:rFonts w:ascii="Times New Roman" w:hAnsi="Times New Roman" w:cs="Times New Roman"/>
          <w:sz w:val="21"/>
          <w:szCs w:val="21"/>
          <w:lang w:bidi="ar"/>
          <w:rPrChange w:id="232" w:author="ZTE DF" w:date="2020-11-11T00:40:00Z">
            <w:rPr>
              <w:rFonts w:ascii="Times New Roman" w:hAnsi="Times New Roman" w:cs="Times New Roman"/>
              <w:lang w:bidi="ar"/>
            </w:rPr>
          </w:rPrChange>
        </w:rPr>
        <w:t xml:space="preserve">octet containing the AC field for the SCell with </w:t>
      </w:r>
      <w:r>
        <w:rPr>
          <w:rFonts w:ascii="Times New Roman" w:hAnsi="Times New Roman" w:cs="Times New Roman"/>
          <w:i/>
          <w:sz w:val="21"/>
          <w:szCs w:val="21"/>
          <w:lang w:bidi="ar"/>
          <w:rPrChange w:id="233"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234" w:author="ZTE DF" w:date="2020-11-11T00:40:00Z">
            <w:rPr>
              <w:rFonts w:ascii="Times New Roman" w:hAnsi="Times New Roman" w:cs="Times New Roman"/>
              <w:lang w:bidi="ar"/>
            </w:rPr>
          </w:rPrChange>
        </w:rPr>
        <w:t xml:space="preserve"> i may be present.</w:t>
      </w:r>
      <w:ins w:id="235" w:author="ZTE DF" w:date="2020-11-11T00:29:00Z">
        <w:r>
          <w:rPr>
            <w:rFonts w:ascii="Times New Roman" w:hAnsi="Times New Roman" w:cs="Times New Roman"/>
            <w:sz w:val="21"/>
            <w:szCs w:val="21"/>
            <w:lang w:bidi="ar"/>
            <w:rPrChange w:id="236" w:author="ZTE DF" w:date="2020-11-11T00:40:00Z">
              <w:rPr>
                <w:rFonts w:ascii="Times New Roman" w:hAnsi="Times New Roman" w:cs="Times New Roman"/>
                <w:lang w:bidi="ar"/>
              </w:rPr>
            </w:rPrChange>
          </w:rPr>
          <w:t xml:space="preserve"> In case that</w:t>
        </w:r>
      </w:ins>
      <w:r>
        <w:rPr>
          <w:rFonts w:ascii="Times New Roman" w:hAnsi="Times New Roman" w:cs="Times New Roman"/>
          <w:sz w:val="21"/>
          <w:szCs w:val="21"/>
          <w:lang w:bidi="ar"/>
          <w:rPrChange w:id="237" w:author="ZTE DF" w:date="2020-11-11T00:40:00Z">
            <w:rPr>
              <w:rFonts w:ascii="Times New Roman" w:hAnsi="Times New Roman" w:cs="Times New Roman"/>
              <w:lang w:bidi="ar"/>
            </w:rPr>
          </w:rPrChange>
        </w:rPr>
        <w:t xml:space="preserve"> </w:t>
      </w:r>
      <w:ins w:id="238" w:author="ZTE DF" w:date="2020-11-11T00:29:00Z">
        <w:r>
          <w:rPr>
            <w:rFonts w:ascii="Times New Roman" w:hAnsi="Times New Roman" w:cs="Times New Roman"/>
            <w:sz w:val="21"/>
            <w:szCs w:val="21"/>
            <w:lang w:bidi="ar"/>
            <w:rPrChange w:id="239" w:author="ZTE DF" w:date="2020-11-11T00:40:00Z">
              <w:rPr>
                <w:rFonts w:ascii="Times New Roman" w:hAnsi="Times New Roman" w:cs="Times New Roman"/>
                <w:lang w:bidi="ar"/>
              </w:rPr>
            </w:rPrChange>
          </w:rPr>
          <w:t>t</w:t>
        </w:r>
      </w:ins>
      <w:del w:id="240" w:author="ZTE DF" w:date="2020-11-11T00:29:00Z">
        <w:r>
          <w:rPr>
            <w:rFonts w:ascii="Times New Roman" w:hAnsi="Times New Roman" w:cs="Times New Roman"/>
            <w:sz w:val="21"/>
            <w:szCs w:val="21"/>
            <w:lang w:bidi="ar"/>
            <w:rPrChange w:id="241" w:author="ZTE DF" w:date="2020-11-11T00:40:00Z">
              <w:rPr>
                <w:rFonts w:ascii="Times New Roman" w:hAnsi="Times New Roman" w:cs="Times New Roman"/>
                <w:lang w:bidi="ar"/>
              </w:rPr>
            </w:rPrChange>
          </w:rPr>
          <w:delText>T</w:delText>
        </w:r>
      </w:del>
      <w:r>
        <w:rPr>
          <w:rFonts w:ascii="Times New Roman" w:hAnsi="Times New Roman" w:cs="Times New Roman"/>
          <w:sz w:val="21"/>
          <w:szCs w:val="21"/>
          <w:lang w:bidi="ar"/>
          <w:rPrChange w:id="242" w:author="ZTE DF" w:date="2020-11-11T00:40:00Z">
            <w:rPr>
              <w:rFonts w:ascii="Times New Roman" w:hAnsi="Times New Roman" w:cs="Times New Roman"/>
              <w:lang w:bidi="ar"/>
            </w:rPr>
          </w:rPrChange>
        </w:rPr>
        <w:t>he C</w:t>
      </w:r>
      <w:r>
        <w:rPr>
          <w:rFonts w:ascii="Times New Roman" w:hAnsi="Times New Roman" w:cs="Times New Roman"/>
          <w:sz w:val="21"/>
          <w:szCs w:val="21"/>
          <w:vertAlign w:val="subscript"/>
          <w:lang w:bidi="ar"/>
          <w:rPrChange w:id="243" w:author="ZTE DF" w:date="2020-11-11T00:40:00Z">
            <w:rPr>
              <w:rFonts w:ascii="Times New Roman" w:hAnsi="Times New Roman" w:cs="Times New Roman"/>
              <w:vertAlign w:val="subscript"/>
              <w:lang w:bidi="ar"/>
            </w:rPr>
          </w:rPrChange>
        </w:rPr>
        <w:t>i</w:t>
      </w:r>
      <w:r>
        <w:rPr>
          <w:rFonts w:ascii="Times New Roman" w:hAnsi="Times New Roman" w:cs="Times New Roman"/>
          <w:sz w:val="21"/>
          <w:szCs w:val="21"/>
          <w:lang w:bidi="ar"/>
          <w:rPrChange w:id="244" w:author="ZTE DF" w:date="2020-11-11T00:40:00Z">
            <w:rPr>
              <w:rFonts w:ascii="Times New Roman" w:hAnsi="Times New Roman" w:cs="Times New Roman"/>
              <w:lang w:bidi="ar"/>
            </w:rPr>
          </w:rPrChange>
        </w:rPr>
        <w:t xml:space="preserve"> field set to 0</w:t>
      </w:r>
      <w:ins w:id="245" w:author="ZTE DF" w:date="2020-11-11T00:30:00Z">
        <w:r>
          <w:rPr>
            <w:rFonts w:ascii="Times New Roman" w:hAnsi="Times New Roman" w:cs="Times New Roman"/>
            <w:sz w:val="21"/>
            <w:szCs w:val="21"/>
            <w:lang w:bidi="ar"/>
            <w:rPrChange w:id="246" w:author="ZTE DF" w:date="2020-11-11T00:40:00Z">
              <w:rPr>
                <w:rFonts w:ascii="Times New Roman" w:hAnsi="Times New Roman" w:cs="Times New Roman"/>
                <w:lang w:bidi="ar"/>
              </w:rPr>
            </w:rPrChange>
          </w:rPr>
          <w:t>,</w:t>
        </w:r>
      </w:ins>
      <w:r>
        <w:rPr>
          <w:rFonts w:ascii="Times New Roman" w:hAnsi="Times New Roman" w:cs="Times New Roman"/>
          <w:sz w:val="21"/>
          <w:szCs w:val="21"/>
          <w:lang w:bidi="ar"/>
          <w:rPrChange w:id="247" w:author="ZTE DF" w:date="2020-11-11T00:40:00Z">
            <w:rPr>
              <w:rFonts w:ascii="Times New Roman" w:hAnsi="Times New Roman" w:cs="Times New Roman"/>
              <w:lang w:bidi="ar"/>
            </w:rPr>
          </w:rPrChange>
        </w:rPr>
        <w:t xml:space="preserve"> i</w:t>
      </w:r>
      <w:del w:id="248" w:author="ZTE DF" w:date="2020-11-11T00:30:00Z">
        <w:r>
          <w:rPr>
            <w:rFonts w:ascii="Times New Roman" w:hAnsi="Times New Roman" w:cs="Times New Roman"/>
            <w:sz w:val="21"/>
            <w:szCs w:val="21"/>
            <w:lang w:bidi="ar"/>
            <w:rPrChange w:id="249" w:author="ZTE DF" w:date="2020-11-11T00:40:00Z">
              <w:rPr>
                <w:rFonts w:ascii="Times New Roman" w:hAnsi="Times New Roman" w:cs="Times New Roman"/>
                <w:lang w:bidi="ar"/>
              </w:rPr>
            </w:rPrChange>
          </w:rPr>
          <w:delText>ndicates that the beam failure is not detected and</w:delText>
        </w:r>
      </w:del>
      <w:r>
        <w:rPr>
          <w:rFonts w:ascii="Times New Roman" w:hAnsi="Times New Roman" w:cs="Times New Roman"/>
          <w:sz w:val="21"/>
          <w:szCs w:val="21"/>
          <w:lang w:bidi="ar"/>
          <w:rPrChange w:id="250" w:author="ZTE DF" w:date="2020-11-11T00:40:00Z">
            <w:rPr>
              <w:rFonts w:ascii="Times New Roman" w:hAnsi="Times New Roman" w:cs="Times New Roman"/>
              <w:lang w:bidi="ar"/>
            </w:rPr>
          </w:rPrChange>
        </w:rPr>
        <w:t xml:space="preserve"> the octet containing the AC field is not present for the SCell with </w:t>
      </w:r>
      <w:r>
        <w:rPr>
          <w:rFonts w:ascii="Times New Roman" w:hAnsi="Times New Roman" w:cs="Times New Roman"/>
          <w:i/>
          <w:sz w:val="21"/>
          <w:szCs w:val="21"/>
          <w:lang w:bidi="ar"/>
          <w:rPrChange w:id="251"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252" w:author="ZTE DF" w:date="2020-11-11T00:40:00Z">
            <w:rPr>
              <w:rFonts w:ascii="Times New Roman" w:hAnsi="Times New Roman" w:cs="Times New Roman"/>
              <w:lang w:bidi="ar"/>
            </w:rPr>
          </w:rPrChange>
        </w:rPr>
        <w:t xml:space="preserve"> i. The octets containing the AC field, if present, are included in ascending order based on the </w:t>
      </w:r>
      <w:r>
        <w:rPr>
          <w:rFonts w:ascii="Times New Roman" w:hAnsi="Times New Roman" w:cs="Times New Roman"/>
          <w:i/>
          <w:sz w:val="21"/>
          <w:szCs w:val="21"/>
          <w:lang w:bidi="ar"/>
          <w:rPrChange w:id="253" w:author="ZTE DF" w:date="2020-11-11T00:40:00Z">
            <w:rPr>
              <w:rFonts w:ascii="Times New Roman" w:hAnsi="Times New Roman" w:cs="Times New Roman"/>
              <w:i/>
              <w:lang w:bidi="ar"/>
            </w:rPr>
          </w:rPrChange>
        </w:rPr>
        <w:t>ServCellIndex</w:t>
      </w:r>
      <w:r>
        <w:rPr>
          <w:rFonts w:ascii="Times New Roman" w:hAnsi="Times New Roman" w:cs="Times New Roman"/>
          <w:sz w:val="21"/>
          <w:szCs w:val="21"/>
          <w:lang w:bidi="ar"/>
          <w:rPrChange w:id="254" w:author="ZTE DF" w:date="2020-11-11T00:40:00Z">
            <w:rPr>
              <w:rFonts w:ascii="Times New Roman" w:hAnsi="Times New Roman" w:cs="Times New Roman"/>
              <w:lang w:bidi="ar"/>
            </w:rPr>
          </w:rPrChange>
        </w:rPr>
        <w:t xml:space="preserve">. </w:t>
      </w:r>
      <w:r>
        <w:rPr>
          <w:rFonts w:ascii="Times New Roman" w:eastAsia="맑은 고딕" w:hAnsi="Times New Roman" w:cs="Times New Roman"/>
          <w:sz w:val="21"/>
          <w:szCs w:val="21"/>
          <w:lang w:bidi="ar"/>
          <w:rPrChange w:id="255" w:author="ZTE DF" w:date="2020-11-11T00:40:00Z">
            <w:rPr>
              <w:rFonts w:ascii="Times New Roman" w:eastAsia="맑은 고딕" w:hAnsi="Times New Roman" w:cs="Times New Roman"/>
              <w:lang w:bidi="ar"/>
            </w:rPr>
          </w:rPrChange>
        </w:rPr>
        <w:t xml:space="preserve">The number of </w:t>
      </w:r>
      <w:r>
        <w:rPr>
          <w:rFonts w:ascii="Times New Roman" w:hAnsi="Times New Roman" w:cs="Times New Roman"/>
          <w:sz w:val="21"/>
          <w:szCs w:val="21"/>
          <w:lang w:bidi="ar"/>
          <w:rPrChange w:id="256" w:author="ZTE DF" w:date="2020-11-11T00:40:00Z">
            <w:rPr>
              <w:rFonts w:ascii="Times New Roman" w:hAnsi="Times New Roman" w:cs="Times New Roman"/>
              <w:lang w:bidi="ar"/>
            </w:rPr>
          </w:rPrChange>
        </w:rPr>
        <w:t>octets containing the AC field</w:t>
      </w:r>
      <w:r>
        <w:rPr>
          <w:rFonts w:ascii="Times New Roman" w:eastAsia="맑은 고딕" w:hAnsi="Times New Roman" w:cs="Times New Roman"/>
          <w:sz w:val="21"/>
          <w:szCs w:val="21"/>
          <w:lang w:bidi="ar"/>
          <w:rPrChange w:id="257" w:author="ZTE DF" w:date="2020-11-11T00:40:00Z">
            <w:rPr>
              <w:rFonts w:ascii="Times New Roman" w:eastAsia="맑은 고딕" w:hAnsi="Times New Roman" w:cs="Times New Roman"/>
              <w:lang w:bidi="ar"/>
            </w:rPr>
          </w:rPrChange>
        </w:rPr>
        <w:t xml:space="preserve"> included is maximised, while not exceeding the available grant size</w:t>
      </w:r>
      <w:r>
        <w:rPr>
          <w:rFonts w:ascii="Times New Roman" w:hAnsi="Times New Roman" w:cs="Times New Roman"/>
          <w:sz w:val="21"/>
          <w:szCs w:val="21"/>
          <w:lang w:bidi="ar"/>
          <w:rPrChange w:id="258" w:author="ZTE DF" w:date="2020-11-11T00:40:00Z">
            <w:rPr>
              <w:rFonts w:ascii="Times New Roman" w:hAnsi="Times New Roman" w:cs="Times New Roman"/>
              <w:lang w:bidi="ar"/>
            </w:rPr>
          </w:rPrChange>
        </w:rPr>
        <w:t>;</w:t>
      </w:r>
    </w:p>
    <w:p w:rsidR="007670D7" w:rsidRDefault="007670D7">
      <w:pPr>
        <w:pStyle w:val="NormalWeb"/>
        <w:keepLines/>
        <w:widowControl w:val="0"/>
        <w:overflowPunct w:val="0"/>
        <w:autoSpaceDE w:val="0"/>
        <w:autoSpaceDN w:val="0"/>
        <w:adjustRightInd w:val="0"/>
        <w:spacing w:after="180" w:afterAutospacing="0"/>
        <w:ind w:left="1135" w:hanging="851"/>
        <w:textAlignment w:val="baseline"/>
        <w:rPr>
          <w:rFonts w:ascii="Times New Roman" w:hAnsi="Times New Roman" w:cs="Times New Roman"/>
          <w:sz w:val="21"/>
          <w:szCs w:val="21"/>
          <w:rPrChange w:id="259" w:author="ZTE DF" w:date="2020-11-11T00:40:00Z">
            <w:rPr>
              <w:rFonts w:ascii="Times New Roman" w:hAnsi="Times New Roman" w:cs="Times New Roman"/>
            </w:rPr>
          </w:rPrChange>
        </w:rPr>
      </w:pPr>
      <w:r>
        <w:rPr>
          <w:rFonts w:ascii="Times New Roman" w:hAnsi="Times New Roman" w:cs="Times New Roman"/>
          <w:sz w:val="21"/>
          <w:szCs w:val="21"/>
          <w:lang w:bidi="ar"/>
          <w:rPrChange w:id="260" w:author="ZTE DF" w:date="2020-11-11T00:40:00Z">
            <w:rPr>
              <w:rFonts w:ascii="Times New Roman" w:hAnsi="Times New Roman" w:cs="Times New Roman"/>
              <w:lang w:bidi="ar"/>
            </w:rPr>
          </w:rPrChange>
        </w:rPr>
        <w:t>NOTE:</w:t>
      </w:r>
      <w:r>
        <w:rPr>
          <w:rFonts w:ascii="Times New Roman" w:hAnsi="Times New Roman" w:cs="Times New Roman"/>
          <w:sz w:val="21"/>
          <w:szCs w:val="21"/>
          <w:lang w:bidi="ar"/>
          <w:rPrChange w:id="261" w:author="ZTE DF" w:date="2020-11-11T00:40:00Z">
            <w:rPr>
              <w:rFonts w:ascii="Times New Roman" w:hAnsi="Times New Roman" w:cs="Times New Roman"/>
              <w:lang w:bidi="ar"/>
            </w:rPr>
          </w:rPrChange>
        </w:rPr>
        <w:tab/>
        <w:t>The number of the octets containing the AC field in the Truncated BFR MAC CE can be zero.</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262" w:author="ZTE DF" w:date="2020-11-11T00:40:00Z">
            <w:rPr>
              <w:rFonts w:ascii="Times New Roman" w:hAnsi="Times New Roman" w:cs="Times New Roman"/>
            </w:rPr>
          </w:rPrChange>
        </w:rPr>
      </w:pPr>
      <w:r>
        <w:rPr>
          <w:rFonts w:ascii="Times New Roman" w:hAnsi="Times New Roman" w:cs="Times New Roman"/>
          <w:sz w:val="21"/>
          <w:szCs w:val="21"/>
          <w:lang w:bidi="ar"/>
          <w:rPrChange w:id="263"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264" w:author="ZTE DF" w:date="2020-11-11T00:40:00Z">
            <w:rPr>
              <w:rFonts w:ascii="Times New Roman" w:hAnsi="Times New Roman" w:cs="Times New Roman"/>
              <w:lang w:bidi="ar"/>
            </w:rPr>
          </w:rPrChange>
        </w:rPr>
        <w:tab/>
        <w:t xml:space="preserve">AC: This field indicates the presence of the Candidate RS ID field in this octet. </w:t>
      </w:r>
      <w:r>
        <w:rPr>
          <w:rFonts w:ascii="Times" w:eastAsia="Times New Roman" w:hAnsi="Times" w:cs="Times"/>
          <w:sz w:val="21"/>
          <w:szCs w:val="21"/>
          <w:lang w:bidi="ar"/>
          <w:rPrChange w:id="265" w:author="ZTE DF" w:date="2020-11-11T00:40:00Z">
            <w:rPr>
              <w:rFonts w:ascii="Times" w:eastAsia="Times New Roman" w:hAnsi="Times" w:cs="Times"/>
              <w:lang w:bidi="ar"/>
            </w:rPr>
          </w:rPrChange>
        </w:rPr>
        <w:t xml:space="preserve">If at least one of the SSBs with SS-RSRP above </w:t>
      </w:r>
      <w:r>
        <w:rPr>
          <w:rFonts w:ascii="Times" w:eastAsia="Times New Roman" w:hAnsi="Times" w:cs="Times"/>
          <w:i/>
          <w:sz w:val="21"/>
          <w:szCs w:val="21"/>
          <w:lang w:bidi="ar"/>
          <w:rPrChange w:id="266" w:author="ZTE DF" w:date="2020-11-11T00:40:00Z">
            <w:rPr>
              <w:rFonts w:ascii="Times" w:eastAsia="Times New Roman" w:hAnsi="Times" w:cs="Times"/>
              <w:i/>
              <w:lang w:bidi="ar"/>
            </w:rPr>
          </w:rPrChange>
        </w:rPr>
        <w:t>rsrp-ThresholdBFR</w:t>
      </w:r>
      <w:r>
        <w:rPr>
          <w:rFonts w:ascii="Times" w:eastAsia="Times New Roman" w:hAnsi="Times" w:cs="Times"/>
          <w:sz w:val="21"/>
          <w:szCs w:val="21"/>
          <w:lang w:bidi="ar"/>
          <w:rPrChange w:id="267" w:author="ZTE DF" w:date="2020-11-11T00:40:00Z">
            <w:rPr>
              <w:rFonts w:ascii="Times" w:eastAsia="Times New Roman" w:hAnsi="Times" w:cs="Times"/>
              <w:lang w:bidi="ar"/>
            </w:rPr>
          </w:rPrChange>
        </w:rPr>
        <w:t xml:space="preserve"> amongst the SSBs in </w:t>
      </w:r>
      <w:r>
        <w:rPr>
          <w:rFonts w:ascii="Times" w:eastAsia="Times New Roman" w:hAnsi="Times" w:cs="Times"/>
          <w:i/>
          <w:sz w:val="21"/>
          <w:szCs w:val="21"/>
          <w:lang w:bidi="ar"/>
          <w:rPrChange w:id="268" w:author="ZTE DF" w:date="2020-11-11T00:40:00Z">
            <w:rPr>
              <w:rFonts w:ascii="Times" w:eastAsia="Times New Roman" w:hAnsi="Times" w:cs="Times"/>
              <w:i/>
              <w:lang w:bidi="ar"/>
            </w:rPr>
          </w:rPrChange>
        </w:rPr>
        <w:t>candidateBeamRSSCellList</w:t>
      </w:r>
      <w:r>
        <w:rPr>
          <w:rFonts w:ascii="Times" w:eastAsia="Times New Roman" w:hAnsi="Times" w:cs="Times"/>
          <w:sz w:val="21"/>
          <w:szCs w:val="21"/>
          <w:lang w:bidi="ar"/>
          <w:rPrChange w:id="269" w:author="ZTE DF" w:date="2020-11-11T00:40:00Z">
            <w:rPr>
              <w:rFonts w:ascii="Times" w:eastAsia="Times New Roman" w:hAnsi="Times" w:cs="Times"/>
              <w:lang w:bidi="ar"/>
            </w:rPr>
          </w:rPrChange>
        </w:rPr>
        <w:t xml:space="preserve"> or the CSI-RSs with CSI-RSRP above </w:t>
      </w:r>
      <w:r>
        <w:rPr>
          <w:rFonts w:ascii="Times" w:eastAsia="Times New Roman" w:hAnsi="Times" w:cs="Times"/>
          <w:i/>
          <w:sz w:val="21"/>
          <w:szCs w:val="21"/>
          <w:lang w:bidi="ar"/>
          <w:rPrChange w:id="270" w:author="ZTE DF" w:date="2020-11-11T00:40:00Z">
            <w:rPr>
              <w:rFonts w:ascii="Times" w:eastAsia="Times New Roman" w:hAnsi="Times" w:cs="Times"/>
              <w:i/>
              <w:lang w:bidi="ar"/>
            </w:rPr>
          </w:rPrChange>
        </w:rPr>
        <w:t>rsrp-ThresholdBFR</w:t>
      </w:r>
      <w:r>
        <w:rPr>
          <w:rFonts w:ascii="Times" w:eastAsia="Times New Roman" w:hAnsi="Times" w:cs="Times"/>
          <w:sz w:val="21"/>
          <w:szCs w:val="21"/>
          <w:lang w:bidi="ar"/>
          <w:rPrChange w:id="271" w:author="ZTE DF" w:date="2020-11-11T00:40:00Z">
            <w:rPr>
              <w:rFonts w:ascii="Times" w:eastAsia="Times New Roman" w:hAnsi="Times" w:cs="Times"/>
              <w:lang w:bidi="ar"/>
            </w:rPr>
          </w:rPrChange>
        </w:rPr>
        <w:t xml:space="preserve"> amongst the CSI-RSs in </w:t>
      </w:r>
      <w:r>
        <w:rPr>
          <w:rFonts w:ascii="Times" w:eastAsia="Times New Roman" w:hAnsi="Times" w:cs="Times"/>
          <w:i/>
          <w:sz w:val="21"/>
          <w:szCs w:val="21"/>
          <w:lang w:bidi="ar"/>
          <w:rPrChange w:id="272" w:author="ZTE DF" w:date="2020-11-11T00:40:00Z">
            <w:rPr>
              <w:rFonts w:ascii="Times" w:eastAsia="Times New Roman" w:hAnsi="Times" w:cs="Times"/>
              <w:i/>
              <w:lang w:bidi="ar"/>
            </w:rPr>
          </w:rPrChange>
        </w:rPr>
        <w:t>candidateBeamRSSCellList</w:t>
      </w:r>
      <w:r>
        <w:rPr>
          <w:rFonts w:ascii="Times" w:eastAsia="Times New Roman" w:hAnsi="Times" w:cs="Times"/>
          <w:sz w:val="21"/>
          <w:szCs w:val="21"/>
          <w:lang w:bidi="ar"/>
          <w:rPrChange w:id="273" w:author="ZTE DF" w:date="2020-11-11T00:40:00Z">
            <w:rPr>
              <w:rFonts w:ascii="Times" w:eastAsia="Times New Roman" w:hAnsi="Times" w:cs="Times"/>
              <w:lang w:bidi="ar"/>
            </w:rPr>
          </w:rPrChange>
        </w:rPr>
        <w:t xml:space="preserve"> is available, the AC field is set to 1; otherwise, it is set to 0.</w:t>
      </w:r>
      <w:r>
        <w:rPr>
          <w:rFonts w:ascii="Times New Roman" w:hAnsi="Times New Roman" w:cs="Times New Roman"/>
          <w:sz w:val="21"/>
          <w:szCs w:val="21"/>
          <w:lang w:bidi="ar"/>
          <w:rPrChange w:id="274" w:author="ZTE DF" w:date="2020-11-11T00:40:00Z">
            <w:rPr>
              <w:rFonts w:ascii="Times New Roman" w:hAnsi="Times New Roman" w:cs="Times New Roman"/>
              <w:lang w:bidi="ar"/>
            </w:rPr>
          </w:rPrChange>
        </w:rPr>
        <w:t xml:space="preserve"> If the AC field set to 1, the Candidate RS ID field is present. If the AC field set to 0, R bits are present instead;</w:t>
      </w:r>
    </w:p>
    <w:p w:rsidR="007670D7" w:rsidRDefault="007670D7">
      <w:pPr>
        <w:pStyle w:val="NormalWeb"/>
        <w:overflowPunct w:val="0"/>
        <w:autoSpaceDE w:val="0"/>
        <w:autoSpaceDN w:val="0"/>
        <w:adjustRightInd w:val="0"/>
        <w:spacing w:after="180" w:afterAutospacing="0"/>
        <w:ind w:left="568" w:hanging="284"/>
        <w:textAlignment w:val="baseline"/>
        <w:rPr>
          <w:rFonts w:ascii="Times New Roman" w:hAnsi="Times New Roman" w:cs="Times New Roman"/>
          <w:sz w:val="21"/>
          <w:szCs w:val="21"/>
          <w:rPrChange w:id="275" w:author="ZTE DF" w:date="2020-11-11T00:40:00Z">
            <w:rPr>
              <w:rFonts w:ascii="Times New Roman" w:hAnsi="Times New Roman" w:cs="Times New Roman"/>
            </w:rPr>
          </w:rPrChange>
        </w:rPr>
      </w:pPr>
      <w:r>
        <w:rPr>
          <w:rFonts w:ascii="Times New Roman" w:hAnsi="Times New Roman" w:cs="Times New Roman"/>
          <w:sz w:val="21"/>
          <w:szCs w:val="21"/>
          <w:lang w:bidi="ar"/>
          <w:rPrChange w:id="276" w:author="ZTE DF" w:date="2020-11-11T00:40:00Z">
            <w:rPr>
              <w:rFonts w:ascii="Times New Roman" w:hAnsi="Times New Roman" w:cs="Times New Roman"/>
              <w:lang w:bidi="ar"/>
            </w:rPr>
          </w:rPrChange>
        </w:rPr>
        <w:t>-</w:t>
      </w:r>
      <w:r>
        <w:rPr>
          <w:rFonts w:ascii="Times New Roman" w:hAnsi="Times New Roman" w:cs="Times New Roman"/>
          <w:sz w:val="21"/>
          <w:szCs w:val="21"/>
          <w:lang w:bidi="ar"/>
          <w:rPrChange w:id="277" w:author="ZTE DF" w:date="2020-11-11T00:40:00Z">
            <w:rPr>
              <w:rFonts w:ascii="Times New Roman" w:hAnsi="Times New Roman" w:cs="Times New Roman"/>
              <w:lang w:bidi="ar"/>
            </w:rPr>
          </w:rPrChange>
        </w:rPr>
        <w:tab/>
      </w:r>
      <w:r>
        <w:rPr>
          <w:rFonts w:ascii="Times New Roman" w:eastAsia="맑은 고딕" w:hAnsi="Times New Roman" w:cs="Times New Roman"/>
          <w:sz w:val="21"/>
          <w:szCs w:val="21"/>
          <w:lang w:bidi="ar"/>
          <w:rPrChange w:id="278" w:author="ZTE DF" w:date="2020-11-11T00:40:00Z">
            <w:rPr>
              <w:rFonts w:ascii="Times New Roman" w:eastAsia="맑은 고딕" w:hAnsi="Times New Roman" w:cs="Times New Roman"/>
              <w:lang w:bidi="ar"/>
            </w:rPr>
          </w:rPrChange>
        </w:rPr>
        <w:t>Candidate RS ID:</w:t>
      </w:r>
      <w:r>
        <w:rPr>
          <w:rFonts w:ascii="Times New Roman" w:hAnsi="Times New Roman" w:cs="Times New Roman"/>
          <w:sz w:val="21"/>
          <w:szCs w:val="21"/>
          <w:lang w:bidi="ar"/>
          <w:rPrChange w:id="279" w:author="ZTE DF" w:date="2020-11-11T00:40:00Z">
            <w:rPr>
              <w:rFonts w:ascii="Times New Roman" w:hAnsi="Times New Roman" w:cs="Times New Roman"/>
              <w:lang w:bidi="ar"/>
            </w:rPr>
          </w:rPrChange>
        </w:rPr>
        <w:t xml:space="preserve"> This field is set to the index of an SSB with SS-RSRP above </w:t>
      </w:r>
      <w:r>
        <w:rPr>
          <w:rFonts w:ascii="Times New Roman" w:hAnsi="Times New Roman" w:cs="Times New Roman"/>
          <w:i/>
          <w:sz w:val="21"/>
          <w:szCs w:val="21"/>
          <w:lang w:bidi="ar"/>
          <w:rPrChange w:id="280" w:author="ZTE DF" w:date="2020-11-11T00:40:00Z">
            <w:rPr>
              <w:rFonts w:ascii="Times New Roman" w:hAnsi="Times New Roman" w:cs="Times New Roman"/>
              <w:i/>
              <w:lang w:bidi="ar"/>
            </w:rPr>
          </w:rPrChange>
        </w:rPr>
        <w:t>rsrp-ThresholdBFR</w:t>
      </w:r>
      <w:r>
        <w:rPr>
          <w:rFonts w:ascii="Times New Roman" w:hAnsi="Times New Roman" w:cs="Times New Roman"/>
          <w:sz w:val="21"/>
          <w:szCs w:val="21"/>
          <w:lang w:bidi="ar"/>
          <w:rPrChange w:id="281" w:author="ZTE DF" w:date="2020-11-11T00:40:00Z">
            <w:rPr>
              <w:rFonts w:ascii="Times New Roman" w:hAnsi="Times New Roman" w:cs="Times New Roman"/>
              <w:lang w:bidi="ar"/>
            </w:rPr>
          </w:rPrChange>
        </w:rPr>
        <w:t xml:space="preserve"> amongst the SSBs in </w:t>
      </w:r>
      <w:r>
        <w:rPr>
          <w:rFonts w:ascii="Times New Roman" w:hAnsi="Times New Roman" w:cs="Times New Roman"/>
          <w:i/>
          <w:sz w:val="21"/>
          <w:szCs w:val="21"/>
          <w:lang w:bidi="ar"/>
          <w:rPrChange w:id="282" w:author="ZTE DF" w:date="2020-11-11T00:40:00Z">
            <w:rPr>
              <w:rFonts w:ascii="Times New Roman" w:hAnsi="Times New Roman" w:cs="Times New Roman"/>
              <w:i/>
              <w:lang w:bidi="ar"/>
            </w:rPr>
          </w:rPrChange>
        </w:rPr>
        <w:t>candidateBeamRSSCellLis</w:t>
      </w:r>
      <w:r>
        <w:rPr>
          <w:rFonts w:ascii="Times New Roman" w:hAnsi="Times New Roman" w:cs="Times New Roman"/>
          <w:sz w:val="21"/>
          <w:szCs w:val="21"/>
          <w:lang w:bidi="ar"/>
          <w:rPrChange w:id="283" w:author="ZTE DF" w:date="2020-11-11T00:40:00Z">
            <w:rPr>
              <w:rFonts w:ascii="Times New Roman" w:hAnsi="Times New Roman" w:cs="Times New Roman"/>
              <w:lang w:bidi="ar"/>
            </w:rPr>
          </w:rPrChange>
        </w:rPr>
        <w:t xml:space="preserve">t or to the index of a CSI-RS with CSI-RSRP above </w:t>
      </w:r>
      <w:r>
        <w:rPr>
          <w:rFonts w:ascii="Times New Roman" w:hAnsi="Times New Roman" w:cs="Times New Roman"/>
          <w:i/>
          <w:sz w:val="21"/>
          <w:szCs w:val="21"/>
          <w:lang w:bidi="ar"/>
          <w:rPrChange w:id="284" w:author="ZTE DF" w:date="2020-11-11T00:40:00Z">
            <w:rPr>
              <w:rFonts w:ascii="Times New Roman" w:hAnsi="Times New Roman" w:cs="Times New Roman"/>
              <w:i/>
              <w:lang w:bidi="ar"/>
            </w:rPr>
          </w:rPrChange>
        </w:rPr>
        <w:t>rsrp-ThresholdBFR</w:t>
      </w:r>
      <w:r>
        <w:rPr>
          <w:rFonts w:ascii="Times New Roman" w:hAnsi="Times New Roman" w:cs="Times New Roman"/>
          <w:sz w:val="21"/>
          <w:szCs w:val="21"/>
          <w:lang w:bidi="ar"/>
          <w:rPrChange w:id="285" w:author="ZTE DF" w:date="2020-11-11T00:40:00Z">
            <w:rPr>
              <w:rFonts w:ascii="Times New Roman" w:hAnsi="Times New Roman" w:cs="Times New Roman"/>
              <w:lang w:bidi="ar"/>
            </w:rPr>
          </w:rPrChange>
        </w:rPr>
        <w:t xml:space="preserve"> amongst the CSI-RSs in </w:t>
      </w:r>
      <w:r>
        <w:rPr>
          <w:rFonts w:ascii="Times New Roman" w:hAnsi="Times New Roman" w:cs="Times New Roman"/>
          <w:i/>
          <w:sz w:val="21"/>
          <w:szCs w:val="21"/>
          <w:lang w:bidi="ar"/>
          <w:rPrChange w:id="286" w:author="ZTE DF" w:date="2020-11-11T00:40:00Z">
            <w:rPr>
              <w:rFonts w:ascii="Times New Roman" w:hAnsi="Times New Roman" w:cs="Times New Roman"/>
              <w:i/>
              <w:lang w:bidi="ar"/>
            </w:rPr>
          </w:rPrChange>
        </w:rPr>
        <w:t>candidateBeamRSSCellLis</w:t>
      </w:r>
      <w:r>
        <w:rPr>
          <w:rFonts w:ascii="Times New Roman" w:hAnsi="Times New Roman" w:cs="Times New Roman"/>
          <w:sz w:val="21"/>
          <w:szCs w:val="21"/>
          <w:lang w:bidi="ar"/>
          <w:rPrChange w:id="287" w:author="ZTE DF" w:date="2020-11-11T00:40:00Z">
            <w:rPr>
              <w:rFonts w:ascii="Times New Roman" w:hAnsi="Times New Roman" w:cs="Times New Roman"/>
              <w:lang w:bidi="ar"/>
            </w:rPr>
          </w:rPrChange>
        </w:rPr>
        <w:t xml:space="preserve">t. Index of an SSB or CSI-RS is the index of an entry in </w:t>
      </w:r>
      <w:r>
        <w:rPr>
          <w:rFonts w:ascii="Times New Roman" w:hAnsi="Times New Roman" w:cs="Times New Roman"/>
          <w:i/>
          <w:sz w:val="21"/>
          <w:szCs w:val="21"/>
          <w:lang w:bidi="ar"/>
          <w:rPrChange w:id="288" w:author="ZTE DF" w:date="2020-11-11T00:40:00Z">
            <w:rPr>
              <w:rFonts w:ascii="Times New Roman" w:hAnsi="Times New Roman" w:cs="Times New Roman"/>
              <w:i/>
              <w:lang w:bidi="ar"/>
            </w:rPr>
          </w:rPrChange>
        </w:rPr>
        <w:t>candidateBeamRSSCellLis</w:t>
      </w:r>
      <w:r>
        <w:rPr>
          <w:rFonts w:ascii="Times New Roman" w:hAnsi="Times New Roman" w:cs="Times New Roman"/>
          <w:sz w:val="21"/>
          <w:szCs w:val="21"/>
          <w:lang w:bidi="ar"/>
          <w:rPrChange w:id="289" w:author="ZTE DF" w:date="2020-11-11T00:40:00Z">
            <w:rPr>
              <w:rFonts w:ascii="Times New Roman" w:hAnsi="Times New Roman" w:cs="Times New Roman"/>
              <w:lang w:bidi="ar"/>
            </w:rPr>
          </w:rPrChange>
        </w:rPr>
        <w:t>t corresponding to the SSB or CSI-RS. Index 0 corresponds to the first entry in the</w:t>
      </w:r>
      <w:r>
        <w:rPr>
          <w:rFonts w:ascii="Times New Roman" w:hAnsi="Times New Roman" w:cs="Times New Roman"/>
          <w:i/>
          <w:sz w:val="21"/>
          <w:szCs w:val="21"/>
          <w:lang w:bidi="ar"/>
          <w:rPrChange w:id="290" w:author="ZTE DF" w:date="2020-11-11T00:40:00Z">
            <w:rPr>
              <w:rFonts w:ascii="Times New Roman" w:hAnsi="Times New Roman" w:cs="Times New Roman"/>
              <w:i/>
              <w:lang w:bidi="ar"/>
            </w:rPr>
          </w:rPrChange>
        </w:rPr>
        <w:t xml:space="preserve"> candidateBeamRSSCellLis</w:t>
      </w:r>
      <w:r>
        <w:rPr>
          <w:rFonts w:ascii="Times New Roman" w:hAnsi="Times New Roman" w:cs="Times New Roman"/>
          <w:sz w:val="21"/>
          <w:szCs w:val="21"/>
          <w:lang w:bidi="ar"/>
          <w:rPrChange w:id="291" w:author="ZTE DF" w:date="2020-11-11T00:40:00Z">
            <w:rPr>
              <w:rFonts w:ascii="Times New Roman" w:hAnsi="Times New Roman" w:cs="Times New Roman"/>
              <w:lang w:bidi="ar"/>
            </w:rPr>
          </w:rPrChange>
        </w:rPr>
        <w:t>t, index 1 corresponds to the second entry in</w:t>
      </w:r>
      <w:r>
        <w:rPr>
          <w:rFonts w:ascii="Times New Roman" w:hAnsi="Times New Roman" w:cs="Times New Roman"/>
          <w:i/>
          <w:sz w:val="21"/>
          <w:szCs w:val="21"/>
          <w:lang w:bidi="ar"/>
          <w:rPrChange w:id="292" w:author="ZTE DF" w:date="2020-11-11T00:40:00Z">
            <w:rPr>
              <w:rFonts w:ascii="Times New Roman" w:hAnsi="Times New Roman" w:cs="Times New Roman"/>
              <w:i/>
              <w:lang w:bidi="ar"/>
            </w:rPr>
          </w:rPrChange>
        </w:rPr>
        <w:t xml:space="preserve"> </w:t>
      </w:r>
      <w:r>
        <w:rPr>
          <w:rFonts w:ascii="Times New Roman" w:hAnsi="Times New Roman" w:cs="Times New Roman"/>
          <w:sz w:val="21"/>
          <w:szCs w:val="21"/>
          <w:lang w:bidi="ar"/>
          <w:rPrChange w:id="293" w:author="ZTE DF" w:date="2020-11-11T00:40:00Z">
            <w:rPr>
              <w:rFonts w:ascii="Times New Roman" w:hAnsi="Times New Roman" w:cs="Times New Roman"/>
              <w:lang w:bidi="ar"/>
            </w:rPr>
          </w:rPrChange>
        </w:rPr>
        <w:t>the list and so on</w:t>
      </w:r>
      <w:r>
        <w:rPr>
          <w:rFonts w:ascii="Times New Roman" w:hAnsi="Times New Roman" w:cs="Times New Roman"/>
          <w:i/>
          <w:sz w:val="21"/>
          <w:szCs w:val="21"/>
          <w:lang w:bidi="ar"/>
          <w:rPrChange w:id="294" w:author="ZTE DF" w:date="2020-11-11T00:40:00Z">
            <w:rPr>
              <w:rFonts w:ascii="Times New Roman" w:hAnsi="Times New Roman" w:cs="Times New Roman"/>
              <w:i/>
              <w:lang w:bidi="ar"/>
            </w:rPr>
          </w:rPrChange>
        </w:rPr>
        <w:t xml:space="preserve">. </w:t>
      </w:r>
      <w:r>
        <w:rPr>
          <w:rFonts w:ascii="Times New Roman" w:hAnsi="Times New Roman" w:cs="Times New Roman"/>
          <w:sz w:val="21"/>
          <w:szCs w:val="21"/>
          <w:lang w:bidi="ar"/>
          <w:rPrChange w:id="295" w:author="ZTE DF" w:date="2020-11-11T00:40:00Z">
            <w:rPr>
              <w:rFonts w:ascii="Times New Roman" w:hAnsi="Times New Roman" w:cs="Times New Roman"/>
              <w:lang w:bidi="ar"/>
            </w:rPr>
          </w:rPrChange>
        </w:rPr>
        <w:t>The length of this field is 6 bits.</w:t>
      </w:r>
    </w:p>
    <w:p w:rsidR="007670D7" w:rsidRDefault="007670D7">
      <w:pPr>
        <w:pStyle w:val="NormalWeb"/>
        <w:overflowPunct w:val="0"/>
        <w:autoSpaceDE w:val="0"/>
        <w:autoSpaceDN w:val="0"/>
        <w:adjustRightInd w:val="0"/>
        <w:spacing w:after="180"/>
        <w:ind w:left="105" w:hangingChars="50" w:hanging="105"/>
        <w:textAlignment w:val="baseline"/>
        <w:rPr>
          <w:ins w:id="296" w:author="ZTE DF" w:date="2020-11-10T23:28:00Z"/>
          <w:rFonts w:ascii="Times New Roman" w:hAnsi="Times New Roman"/>
          <w:sz w:val="21"/>
          <w:szCs w:val="21"/>
          <w:rPrChange w:id="297" w:author="ZTE DF" w:date="2020-11-11T00:40:00Z">
            <w:rPr>
              <w:ins w:id="298" w:author="ZTE DF" w:date="2020-11-10T23:28:00Z"/>
              <w:rFonts w:ascii="Times New Roman" w:eastAsia="SimSun" w:hAnsi="Times New Roman"/>
              <w:lang w:val="en-US" w:eastAsia="zh-CN"/>
            </w:rPr>
          </w:rPrChange>
        </w:rPr>
        <w:pPrChange w:id="299" w:author="ZTE DF" w:date="2020-11-10T23:28:00Z">
          <w:pPr>
            <w:pStyle w:val="Doc-text2"/>
            <w:ind w:left="100" w:hangingChars="50" w:hanging="100"/>
          </w:pPr>
        </w:pPrChange>
      </w:pPr>
      <w:r>
        <w:rPr>
          <w:rFonts w:ascii="Times New Roman" w:hAnsi="Times New Roman" w:cs="Times New Roman"/>
          <w:sz w:val="21"/>
          <w:szCs w:val="21"/>
          <w:lang w:bidi="ar"/>
          <w:rPrChange w:id="300" w:author="ZTE DF" w:date="2020-11-11T00:40:00Z">
            <w:rPr>
              <w:rFonts w:ascii="Times New Roman" w:hAnsi="Times New Roman"/>
              <w:lang w:bidi="ar"/>
            </w:rPr>
          </w:rPrChange>
        </w:rPr>
        <w:t>-</w:t>
      </w:r>
      <w:r>
        <w:rPr>
          <w:rFonts w:ascii="Times New Roman" w:hAnsi="Times New Roman" w:cs="Times New Roman"/>
          <w:sz w:val="21"/>
          <w:szCs w:val="21"/>
          <w:lang w:bidi="ar"/>
          <w:rPrChange w:id="301" w:author="ZTE DF" w:date="2020-11-11T00:40:00Z">
            <w:rPr>
              <w:rFonts w:ascii="Times New Roman" w:hAnsi="Times New Roman"/>
              <w:lang w:bidi="ar"/>
            </w:rPr>
          </w:rPrChange>
        </w:rPr>
        <w:tab/>
        <w:t>R: Reserved bit, set to 0.</w:t>
      </w:r>
    </w:p>
    <w:p w:rsidR="007670D7" w:rsidRDefault="007670D7">
      <w:pPr>
        <w:pStyle w:val="Doc-text2"/>
        <w:ind w:left="0" w:firstLine="0"/>
        <w:rPr>
          <w:rFonts w:ascii="Times New Roman" w:eastAsia="SimSun" w:hAnsi="Times New Roman"/>
          <w:lang w:val="en-US" w:eastAsia="zh-CN"/>
        </w:rPr>
      </w:pPr>
      <w:r>
        <w:rPr>
          <w:rFonts w:ascii="Times New Roman" w:eastAsia="SimSun" w:hAnsi="Times New Roman" w:hint="eastAsia"/>
          <w:lang w:val="en-US" w:eastAsia="zh-CN"/>
        </w:rPr>
        <w:t>-------------------------------------------- Part 2 end -------------------------------------------------------------------------------------</w:t>
      </w:r>
    </w:p>
    <w:p w:rsidR="007670D7" w:rsidRDefault="007670D7">
      <w:pPr>
        <w:rPr>
          <w:rFonts w:ascii="Times New Roman" w:hAnsi="Times New Roman"/>
          <w:b/>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7"/>
        <w:gridCol w:w="2112"/>
        <w:gridCol w:w="5862"/>
      </w:tblGrid>
      <w:tr w:rsidR="007670D7">
        <w:tc>
          <w:tcPr>
            <w:tcW w:w="1560" w:type="dxa"/>
            <w:shd w:val="clear" w:color="auto" w:fill="D9D9D9"/>
            <w:vAlign w:val="center"/>
          </w:tcPr>
          <w:p w:rsidR="007670D7" w:rsidRDefault="007670D7">
            <w:pPr>
              <w:pStyle w:val="BodyText"/>
              <w:jc w:val="center"/>
              <w:rPr>
                <w:rFonts w:ascii="Times New Roman" w:hAnsi="Times New Roman"/>
                <w:b/>
              </w:rPr>
            </w:pPr>
            <w:r>
              <w:rPr>
                <w:rFonts w:ascii="Times New Roman" w:hAnsi="Times New Roman"/>
                <w:b/>
              </w:rPr>
              <w:t>Company</w:t>
            </w:r>
          </w:p>
        </w:tc>
        <w:tc>
          <w:tcPr>
            <w:tcW w:w="2126" w:type="dxa"/>
            <w:shd w:val="clear" w:color="auto" w:fill="D9D9D9"/>
          </w:tcPr>
          <w:p w:rsidR="007670D7" w:rsidRDefault="007670D7">
            <w:pPr>
              <w:pStyle w:val="BodyText"/>
              <w:jc w:val="center"/>
              <w:rPr>
                <w:rFonts w:ascii="Times New Roman" w:eastAsia="SimSun" w:hAnsi="Times New Roman"/>
                <w:b/>
                <w:lang w:val="en-US"/>
              </w:rPr>
            </w:pPr>
            <w:r>
              <w:rPr>
                <w:rFonts w:ascii="Times New Roman" w:hAnsi="Times New Roman"/>
                <w:b/>
              </w:rPr>
              <w:t xml:space="preserve">Approach 1 </w:t>
            </w:r>
            <w:del w:id="302" w:author="ZTE DF" w:date="2020-11-11T00:48:00Z">
              <w:r>
                <w:rPr>
                  <w:rFonts w:ascii="Times New Roman" w:hAnsi="Times New Roman"/>
                  <w:b/>
                </w:rPr>
                <w:delText>or</w:delText>
              </w:r>
            </w:del>
            <w:r>
              <w:rPr>
                <w:rFonts w:ascii="Times New Roman" w:hAnsi="Times New Roman"/>
                <w:b/>
              </w:rPr>
              <w:t xml:space="preserve"> Approach 2</w:t>
            </w:r>
            <w:ins w:id="303" w:author="ZTE DF" w:date="2020-11-11T00:48:00Z">
              <w:r>
                <w:rPr>
                  <w:rFonts w:ascii="Times New Roman" w:eastAsia="SimSun" w:hAnsi="Times New Roman" w:hint="eastAsia"/>
                  <w:b/>
                  <w:lang w:val="en-US"/>
                </w:rPr>
                <w:t>, Approach 3, or Approach 4</w:t>
              </w:r>
            </w:ins>
          </w:p>
        </w:tc>
        <w:tc>
          <w:tcPr>
            <w:tcW w:w="5953" w:type="dxa"/>
            <w:shd w:val="clear" w:color="auto" w:fill="D9D9D9"/>
            <w:vAlign w:val="center"/>
          </w:tcPr>
          <w:p w:rsidR="007670D7" w:rsidRDefault="007670D7">
            <w:pPr>
              <w:pStyle w:val="BodyText"/>
              <w:jc w:val="center"/>
              <w:rPr>
                <w:rFonts w:ascii="Times New Roman" w:hAnsi="Times New Roman"/>
                <w:b/>
              </w:rPr>
            </w:pPr>
            <w:r>
              <w:rPr>
                <w:rFonts w:ascii="Times New Roman" w:hAnsi="Times New Roman"/>
                <w:b/>
              </w:rPr>
              <w:t>Detailed Comments</w:t>
            </w:r>
          </w:p>
          <w:p w:rsidR="007670D7" w:rsidRDefault="007670D7">
            <w:pPr>
              <w:pStyle w:val="BodyText"/>
              <w:jc w:val="center"/>
              <w:rPr>
                <w:rFonts w:ascii="Times New Roman" w:hAnsi="Times New Roman"/>
                <w:b/>
              </w:rPr>
            </w:pPr>
            <w:r>
              <w:rPr>
                <w:rFonts w:ascii="Times New Roman" w:hAnsi="Times New Roman"/>
                <w:b/>
              </w:rPr>
              <w:t>(if approach 1 is selected, further indicate whether you prefer to change '</w:t>
            </w:r>
            <w:r>
              <w:rPr>
                <w:rFonts w:ascii="Times New Roman" w:hAnsi="Times New Roman" w:hint="eastAsia"/>
                <w:b/>
              </w:rPr>
              <w:t xml:space="preserve">need not' </w:t>
            </w:r>
            <w:r>
              <w:rPr>
                <w:rFonts w:ascii="Times New Roman" w:hAnsi="Times New Roman"/>
                <w:b/>
              </w:rPr>
              <w:t xml:space="preserve">to </w:t>
            </w:r>
            <w:r>
              <w:rPr>
                <w:rFonts w:ascii="Times New Roman" w:hAnsi="Times New Roman" w:hint="eastAsia"/>
                <w:b/>
              </w:rPr>
              <w:t>'shall not' or 'should not'</w:t>
            </w:r>
            <w:r>
              <w:rPr>
                <w:rFonts w:ascii="Times New Roman" w:hAnsi="Times New Roman"/>
                <w:b/>
              </w:rPr>
              <w:t xml:space="preserve"> in the TP)</w:t>
            </w:r>
          </w:p>
        </w:tc>
      </w:tr>
      <w:tr w:rsidR="007670D7">
        <w:tc>
          <w:tcPr>
            <w:tcW w:w="1560" w:type="dxa"/>
            <w:vAlign w:val="center"/>
          </w:tcPr>
          <w:p w:rsidR="007670D7" w:rsidRDefault="007670D7">
            <w:pPr>
              <w:jc w:val="center"/>
              <w:rPr>
                <w:rFonts w:ascii="Times New Roman" w:hAnsi="Times New Roman"/>
                <w:sz w:val="20"/>
              </w:rPr>
            </w:pPr>
            <w:r>
              <w:rPr>
                <w:rFonts w:ascii="Times New Roman" w:hAnsi="Times New Roman"/>
                <w:sz w:val="20"/>
              </w:rPr>
              <w:t>Qualcomm</w:t>
            </w:r>
          </w:p>
        </w:tc>
        <w:tc>
          <w:tcPr>
            <w:tcW w:w="2126" w:type="dxa"/>
          </w:tcPr>
          <w:p w:rsidR="007670D7" w:rsidRDefault="007670D7">
            <w:pPr>
              <w:jc w:val="center"/>
              <w:rPr>
                <w:rFonts w:ascii="Times New Roman" w:hAnsi="Times New Roman"/>
                <w:sz w:val="20"/>
              </w:rPr>
            </w:pPr>
            <w:r>
              <w:rPr>
                <w:rFonts w:ascii="Times New Roman" w:hAnsi="Times New Roman"/>
                <w:sz w:val="20"/>
              </w:rPr>
              <w:t>Approach 1</w:t>
            </w:r>
          </w:p>
        </w:tc>
        <w:tc>
          <w:tcPr>
            <w:tcW w:w="5953" w:type="dxa"/>
            <w:vAlign w:val="center"/>
          </w:tcPr>
          <w:p w:rsidR="007670D7" w:rsidRDefault="007670D7">
            <w:pPr>
              <w:jc w:val="left"/>
              <w:rPr>
                <w:rFonts w:ascii="Times New Roman" w:hAnsi="Times New Roman"/>
                <w:sz w:val="20"/>
              </w:rPr>
            </w:pPr>
            <w:r>
              <w:rPr>
                <w:rFonts w:ascii="Times New Roman" w:hAnsi="Times New Roman"/>
                <w:sz w:val="20"/>
              </w:rPr>
              <w:t>UE may trigger SR for BFR when the candidate beam evaluation is nearly finished, and complete detect the new beam before network providing the UL-SCH resource. It is not good for both network and UE to wait for next SR transmission occasion after beam evaluation is finished which obviously causes latency on recovering the beam.</w:t>
            </w:r>
          </w:p>
          <w:p w:rsidR="007670D7" w:rsidRDefault="007670D7">
            <w:pPr>
              <w:jc w:val="left"/>
              <w:rPr>
                <w:rFonts w:ascii="Times New Roman" w:hAnsi="Times New Roman"/>
                <w:sz w:val="20"/>
              </w:rPr>
            </w:pPr>
          </w:p>
          <w:p w:rsidR="007670D7" w:rsidRDefault="007670D7">
            <w:pPr>
              <w:jc w:val="left"/>
              <w:rPr>
                <w:rFonts w:ascii="Times New Roman" w:hAnsi="Times New Roman"/>
                <w:sz w:val="20"/>
              </w:rPr>
            </w:pPr>
            <w:r>
              <w:rPr>
                <w:rFonts w:ascii="Times New Roman" w:hAnsi="Times New Roman"/>
                <w:sz w:val="20"/>
              </w:rPr>
              <w:t>As compromise, we can accept ‘should not’ in the CR (instead of ‘need not’)</w:t>
            </w:r>
          </w:p>
        </w:tc>
      </w:tr>
      <w:tr w:rsidR="007670D7">
        <w:tc>
          <w:tcPr>
            <w:tcW w:w="1560" w:type="dxa"/>
            <w:vAlign w:val="center"/>
          </w:tcPr>
          <w:p w:rsidR="007670D7" w:rsidRDefault="007670D7">
            <w:pPr>
              <w:jc w:val="center"/>
              <w:rPr>
                <w:rFonts w:ascii="Times New Roman" w:hAnsi="Times New Roman"/>
                <w:sz w:val="20"/>
              </w:rPr>
            </w:pPr>
            <w:r>
              <w:rPr>
                <w:rFonts w:ascii="Times New Roman" w:hAnsi="Times New Roman" w:hint="eastAsia"/>
                <w:sz w:val="20"/>
              </w:rPr>
              <w:lastRenderedPageBreak/>
              <w:t>Samsung</w:t>
            </w:r>
          </w:p>
        </w:tc>
        <w:tc>
          <w:tcPr>
            <w:tcW w:w="2126" w:type="dxa"/>
          </w:tcPr>
          <w:p w:rsidR="007670D7" w:rsidRDefault="007670D7">
            <w:pPr>
              <w:jc w:val="center"/>
              <w:rPr>
                <w:rFonts w:ascii="Times New Roman" w:hAnsi="Times New Roman"/>
                <w:sz w:val="20"/>
              </w:rPr>
            </w:pPr>
            <w:r>
              <w:rPr>
                <w:rFonts w:ascii="Times New Roman" w:hAnsi="Times New Roman" w:hint="eastAsia"/>
                <w:sz w:val="20"/>
              </w:rPr>
              <w:t>Approach 1</w:t>
            </w:r>
            <w:ins w:id="304" w:author="아기왈아닐/5G/6G표준Lab(SR)/Principal Engineer/삼성전자" w:date="2020-11-11T02:19:00Z">
              <w:r w:rsidR="00F800E1">
                <w:rPr>
                  <w:rFonts w:ascii="Times New Roman" w:hAnsi="Times New Roman"/>
                  <w:sz w:val="20"/>
                </w:rPr>
                <w:t xml:space="preserve"> or Approach 4</w:t>
              </w:r>
            </w:ins>
          </w:p>
        </w:tc>
        <w:tc>
          <w:tcPr>
            <w:tcW w:w="5953" w:type="dxa"/>
            <w:vAlign w:val="center"/>
          </w:tcPr>
          <w:p w:rsidR="00D66822" w:rsidRDefault="007670D7" w:rsidP="00D66822">
            <w:pPr>
              <w:jc w:val="left"/>
              <w:rPr>
                <w:rFonts w:ascii="Times New Roman" w:hAnsi="Times New Roman"/>
                <w:sz w:val="20"/>
              </w:rPr>
            </w:pPr>
            <w:r>
              <w:rPr>
                <w:rFonts w:ascii="Times New Roman" w:hAnsi="Times New Roman"/>
                <w:sz w:val="20"/>
              </w:rPr>
              <w:t>Same view as Qualcomm.</w:t>
            </w:r>
            <w:ins w:id="305" w:author="아기왈아닐/5G/6G표준Lab(SR)/Principal Engineer/삼성전자" w:date="2020-11-11T02:16:00Z">
              <w:r w:rsidR="00D66822">
                <w:rPr>
                  <w:rFonts w:ascii="Times New Roman" w:hAnsi="Times New Roman"/>
                  <w:sz w:val="20"/>
                </w:rPr>
                <w:t xml:space="preserve"> Approach 4 avoids impact to RAN4</w:t>
              </w:r>
            </w:ins>
            <w:ins w:id="306" w:author="아기왈아닐/5G/6G표준Lab(SR)/Principal Engineer/삼성전자" w:date="2020-11-11T02:17:00Z">
              <w:r w:rsidR="00D66822">
                <w:rPr>
                  <w:rFonts w:ascii="Times New Roman" w:hAnsi="Times New Roman"/>
                  <w:sz w:val="20"/>
                </w:rPr>
                <w:t>. S</w:t>
              </w:r>
            </w:ins>
            <w:ins w:id="307" w:author="아기왈아닐/5G/6G표준Lab(SR)/Principal Engineer/삼성전자" w:date="2020-11-11T02:18:00Z">
              <w:r w:rsidR="00D66822">
                <w:rPr>
                  <w:rFonts w:ascii="Times New Roman" w:hAnsi="Times New Roman"/>
                  <w:sz w:val="20"/>
                </w:rPr>
                <w:t xml:space="preserve">o we </w:t>
              </w:r>
            </w:ins>
            <w:ins w:id="308" w:author="아기왈아닐/5G/6G표준Lab(SR)/Principal Engineer/삼성전자" w:date="2020-11-11T02:19:00Z">
              <w:r w:rsidR="00D66822">
                <w:rPr>
                  <w:rFonts w:ascii="Times New Roman" w:hAnsi="Times New Roman"/>
                  <w:sz w:val="20"/>
                </w:rPr>
                <w:t>are ok to support</w:t>
              </w:r>
            </w:ins>
            <w:ins w:id="309" w:author="아기왈아닐/5G/6G표준Lab(SR)/Principal Engineer/삼성전자" w:date="2020-11-11T02:18:00Z">
              <w:r w:rsidR="00D66822">
                <w:rPr>
                  <w:rFonts w:ascii="Times New Roman" w:hAnsi="Times New Roman"/>
                  <w:sz w:val="20"/>
                </w:rPr>
                <w:t xml:space="preserve"> approach 4 as well.</w:t>
              </w:r>
            </w:ins>
          </w:p>
        </w:tc>
      </w:tr>
      <w:tr w:rsidR="007670D7">
        <w:tc>
          <w:tcPr>
            <w:tcW w:w="1560" w:type="dxa"/>
            <w:vAlign w:val="center"/>
          </w:tcPr>
          <w:p w:rsidR="007670D7" w:rsidRDefault="007670D7">
            <w:pPr>
              <w:jc w:val="center"/>
              <w:rPr>
                <w:rFonts w:ascii="Times New Roman" w:hAnsi="Times New Roman"/>
                <w:sz w:val="20"/>
              </w:rPr>
            </w:pPr>
            <w:r>
              <w:rPr>
                <w:rFonts w:ascii="Times New Roman" w:hAnsi="Times New Roman" w:hint="eastAsia"/>
                <w:sz w:val="20"/>
              </w:rPr>
              <w:t>Xiao</w:t>
            </w:r>
            <w:r>
              <w:rPr>
                <w:rFonts w:ascii="Times New Roman" w:hAnsi="Times New Roman"/>
                <w:sz w:val="20"/>
              </w:rPr>
              <w:t>mi</w:t>
            </w:r>
          </w:p>
        </w:tc>
        <w:tc>
          <w:tcPr>
            <w:tcW w:w="2126" w:type="dxa"/>
          </w:tcPr>
          <w:p w:rsidR="007670D7" w:rsidRDefault="007670D7">
            <w:pPr>
              <w:jc w:val="center"/>
              <w:rPr>
                <w:rFonts w:ascii="Times New Roman" w:hAnsi="Times New Roman"/>
                <w:sz w:val="20"/>
              </w:rPr>
            </w:pPr>
            <w:r>
              <w:rPr>
                <w:rFonts w:ascii="Times New Roman" w:hAnsi="Times New Roman" w:hint="eastAsia"/>
                <w:sz w:val="20"/>
              </w:rPr>
              <w:t>Approach 1</w:t>
            </w:r>
          </w:p>
        </w:tc>
        <w:tc>
          <w:tcPr>
            <w:tcW w:w="5953" w:type="dxa"/>
            <w:vAlign w:val="center"/>
          </w:tcPr>
          <w:p w:rsidR="007670D7" w:rsidRDefault="007670D7">
            <w:pPr>
              <w:jc w:val="left"/>
              <w:rPr>
                <w:rFonts w:ascii="Times New Roman" w:hAnsi="Times New Roman"/>
                <w:sz w:val="20"/>
              </w:rPr>
            </w:pPr>
            <w:r>
              <w:rPr>
                <w:rFonts w:ascii="Times New Roman" w:hAnsi="Times New Roman"/>
                <w:sz w:val="20"/>
              </w:rPr>
              <w:t>Same view as Qualcomm.</w:t>
            </w:r>
          </w:p>
        </w:tc>
      </w:tr>
      <w:tr w:rsidR="007670D7">
        <w:tc>
          <w:tcPr>
            <w:tcW w:w="1560" w:type="dxa"/>
            <w:vAlign w:val="center"/>
          </w:tcPr>
          <w:p w:rsidR="007670D7" w:rsidRDefault="007670D7">
            <w:pPr>
              <w:jc w:val="center"/>
              <w:rPr>
                <w:rFonts w:ascii="Times New Roman" w:eastAsia="맑은 고딕" w:hAnsi="Times New Roman"/>
                <w:sz w:val="20"/>
                <w:lang w:eastAsia="ko-KR"/>
              </w:rPr>
            </w:pPr>
            <w:r>
              <w:rPr>
                <w:rFonts w:ascii="Times New Roman" w:eastAsia="맑은 고딕" w:hAnsi="Times New Roman" w:hint="eastAsia"/>
                <w:sz w:val="20"/>
                <w:lang w:eastAsia="ko-KR"/>
              </w:rPr>
              <w:t>LG</w:t>
            </w:r>
          </w:p>
        </w:tc>
        <w:tc>
          <w:tcPr>
            <w:tcW w:w="2126" w:type="dxa"/>
          </w:tcPr>
          <w:p w:rsidR="007670D7" w:rsidRDefault="007670D7">
            <w:pPr>
              <w:jc w:val="center"/>
              <w:rPr>
                <w:rFonts w:ascii="Times New Roman" w:eastAsia="맑은 고딕" w:hAnsi="Times New Roman"/>
                <w:sz w:val="20"/>
                <w:lang w:eastAsia="ko-KR"/>
              </w:rPr>
            </w:pPr>
            <w:ins w:id="310" w:author="LG(Hanul Lee)" w:date="2020-11-06T15:45:00Z">
              <w:r>
                <w:rPr>
                  <w:rFonts w:ascii="Times New Roman" w:eastAsia="맑은 고딕" w:hAnsi="Times New Roman"/>
                  <w:sz w:val="20"/>
                  <w:lang w:eastAsia="ko-KR"/>
                </w:rPr>
                <w:t>Approach 3</w:t>
              </w:r>
            </w:ins>
            <w:del w:id="311" w:author="LG(Hanul Lee)" w:date="2020-11-06T15:45:00Z">
              <w:r>
                <w:rPr>
                  <w:rFonts w:ascii="Times New Roman" w:eastAsia="맑은 고딕" w:hAnsi="Times New Roman"/>
                  <w:sz w:val="20"/>
                  <w:lang w:eastAsia="ko-KR"/>
                </w:rPr>
                <w:delText>-</w:delText>
              </w:r>
            </w:del>
          </w:p>
        </w:tc>
        <w:tc>
          <w:tcPr>
            <w:tcW w:w="5953" w:type="dxa"/>
            <w:vAlign w:val="center"/>
          </w:tcPr>
          <w:p w:rsidR="007670D7" w:rsidRDefault="007670D7">
            <w:pPr>
              <w:jc w:val="left"/>
              <w:rPr>
                <w:rFonts w:ascii="Times New Roman" w:eastAsia="맑은 고딕" w:hAnsi="Times New Roman"/>
                <w:sz w:val="20"/>
                <w:lang w:eastAsia="ko-KR"/>
              </w:rPr>
            </w:pPr>
            <w:r>
              <w:rPr>
                <w:rFonts w:ascii="Times New Roman" w:eastAsia="맑은 고딕" w:hAnsi="Times New Roman"/>
                <w:sz w:val="20"/>
                <w:lang w:eastAsia="ko-KR"/>
              </w:rPr>
              <w:t>We want to keep the current spec as it is. Ci field should be used to indicate the beam failure of a SCell. If Candidate RS is not evaluated, the UE should send BFR MAC CE with AC field set to 0. It is important for the UE to send a BFR MAC CE immediately when a beam failure is detected even if a Candidate RS is not evaluated.</w:t>
            </w:r>
          </w:p>
          <w:p w:rsidR="007670D7" w:rsidRDefault="007670D7">
            <w:pPr>
              <w:jc w:val="left"/>
              <w:rPr>
                <w:rFonts w:ascii="Times New Roman" w:eastAsia="맑은 고딕" w:hAnsi="Times New Roman"/>
                <w:sz w:val="20"/>
                <w:lang w:eastAsia="ko-KR"/>
              </w:rPr>
            </w:pPr>
            <w:r>
              <w:rPr>
                <w:rFonts w:ascii="Times New Roman" w:eastAsia="맑은 고딕" w:hAnsi="Times New Roman"/>
                <w:sz w:val="20"/>
                <w:lang w:eastAsia="ko-KR"/>
              </w:rPr>
              <w:t>If we use Approach 1, bad UE may request SR and skip the UL grant frequently. This will lead to frequent waste of radio resource. Moreover, the UE behaviour is unpredictable (even with “should”) because the UE may or may not indicate the SCell as beam failure.</w:t>
            </w:r>
          </w:p>
          <w:p w:rsidR="007670D7" w:rsidRDefault="007670D7">
            <w:pPr>
              <w:jc w:val="left"/>
              <w:rPr>
                <w:rFonts w:ascii="Times New Roman" w:eastAsia="맑은 고딕" w:hAnsi="Times New Roman"/>
                <w:sz w:val="20"/>
                <w:lang w:eastAsia="ko-KR"/>
              </w:rPr>
            </w:pPr>
            <w:r>
              <w:rPr>
                <w:rFonts w:ascii="Times New Roman" w:eastAsia="맑은 고딕" w:hAnsi="Times New Roman"/>
                <w:sz w:val="20"/>
                <w:lang w:eastAsia="ko-KR"/>
              </w:rPr>
              <w:t>The problem in Approach 2 is increased delay in reporting BFR. However, increased delay comes from the poor UE performance, and this is the cost of poor performance.</w:t>
            </w:r>
          </w:p>
          <w:p w:rsidR="007670D7" w:rsidRDefault="007670D7">
            <w:pPr>
              <w:jc w:val="left"/>
              <w:rPr>
                <w:rFonts w:ascii="Times New Roman" w:eastAsia="맑은 고딕" w:hAnsi="Times New Roman"/>
                <w:sz w:val="20"/>
                <w:lang w:eastAsia="ko-KR"/>
              </w:rPr>
            </w:pPr>
            <w:r>
              <w:rPr>
                <w:rFonts w:ascii="Times New Roman" w:eastAsia="맑은 고딕" w:hAnsi="Times New Roman"/>
                <w:sz w:val="20"/>
                <w:lang w:eastAsia="ko-KR"/>
              </w:rPr>
              <w:t>Therefore, if RAN2 has to choose between Approach 1 and 2, we prefer Approach 2.</w:t>
            </w:r>
          </w:p>
        </w:tc>
      </w:tr>
      <w:tr w:rsidR="007670D7">
        <w:tc>
          <w:tcPr>
            <w:tcW w:w="1560" w:type="dxa"/>
            <w:vAlign w:val="center"/>
          </w:tcPr>
          <w:p w:rsidR="007670D7" w:rsidRDefault="007670D7">
            <w:pPr>
              <w:jc w:val="center"/>
              <w:rPr>
                <w:rFonts w:ascii="Times New Roman" w:hAnsi="Times New Roman"/>
                <w:sz w:val="20"/>
                <w:lang w:val="en-US"/>
              </w:rPr>
            </w:pPr>
            <w:r>
              <w:rPr>
                <w:rFonts w:ascii="Times New Roman" w:hAnsi="Times New Roman" w:hint="eastAsia"/>
                <w:sz w:val="20"/>
                <w:lang w:val="en-US"/>
              </w:rPr>
              <w:t>ZTE</w:t>
            </w:r>
          </w:p>
        </w:tc>
        <w:tc>
          <w:tcPr>
            <w:tcW w:w="2126" w:type="dxa"/>
          </w:tcPr>
          <w:p w:rsidR="007670D7" w:rsidRDefault="007670D7">
            <w:pPr>
              <w:jc w:val="center"/>
              <w:rPr>
                <w:ins w:id="312" w:author="ZTE DF" w:date="2020-11-11T00:44:00Z"/>
                <w:rFonts w:ascii="Times New Roman" w:hAnsi="Times New Roman"/>
                <w:sz w:val="20"/>
                <w:lang w:val="en-US"/>
              </w:rPr>
            </w:pPr>
            <w:del w:id="313" w:author="ZTE DF" w:date="2020-11-11T00:37:00Z">
              <w:r>
                <w:rPr>
                  <w:rFonts w:ascii="Times New Roman" w:hAnsi="Times New Roman"/>
                  <w:sz w:val="20"/>
                  <w:lang w:val="en-US"/>
                </w:rPr>
                <w:delText>Approach 2 or nothing</w:delText>
              </w:r>
            </w:del>
            <w:ins w:id="314" w:author="ZTE DF" w:date="2020-11-11T00:37:00Z">
              <w:r>
                <w:rPr>
                  <w:rFonts w:ascii="Times New Roman" w:hAnsi="Times New Roman" w:hint="eastAsia"/>
                  <w:sz w:val="20"/>
                  <w:lang w:val="en-US"/>
                </w:rPr>
                <w:t xml:space="preserve">Approach </w:t>
              </w:r>
            </w:ins>
            <w:ins w:id="315" w:author="ZTE DF" w:date="2020-11-11T00:38:00Z">
              <w:r>
                <w:rPr>
                  <w:rFonts w:ascii="Times New Roman" w:hAnsi="Times New Roman" w:hint="eastAsia"/>
                  <w:sz w:val="20"/>
                  <w:lang w:val="en-US"/>
                </w:rPr>
                <w:t>4</w:t>
              </w:r>
            </w:ins>
          </w:p>
          <w:p w:rsidR="007670D7" w:rsidRDefault="007670D7">
            <w:pPr>
              <w:jc w:val="center"/>
              <w:rPr>
                <w:rFonts w:ascii="Times New Roman" w:hAnsi="Times New Roman"/>
                <w:sz w:val="20"/>
                <w:lang w:val="en-US"/>
              </w:rPr>
            </w:pPr>
            <w:ins w:id="316" w:author="ZTE DF" w:date="2020-11-11T00:46:00Z">
              <w:r>
                <w:rPr>
                  <w:rFonts w:ascii="Times New Roman" w:hAnsi="Times New Roman" w:hint="eastAsia"/>
                  <w:sz w:val="20"/>
                  <w:lang w:val="en-US"/>
                </w:rPr>
                <w:t>(</w:t>
              </w:r>
            </w:ins>
            <w:ins w:id="317" w:author="ZTE DF" w:date="2020-11-11T00:44:00Z">
              <w:r>
                <w:rPr>
                  <w:rFonts w:ascii="Times New Roman" w:hAnsi="Times New Roman" w:hint="eastAsia"/>
                  <w:sz w:val="20"/>
                  <w:lang w:val="en-US"/>
                </w:rPr>
                <w:t>Proponent</w:t>
              </w:r>
            </w:ins>
            <w:ins w:id="318" w:author="ZTE DF" w:date="2020-11-11T00:46:00Z">
              <w:r>
                <w:rPr>
                  <w:rFonts w:ascii="Times New Roman" w:hAnsi="Times New Roman" w:hint="eastAsia"/>
                  <w:sz w:val="20"/>
                  <w:lang w:val="en-US"/>
                </w:rPr>
                <w:t>)</w:t>
              </w:r>
            </w:ins>
          </w:p>
        </w:tc>
        <w:tc>
          <w:tcPr>
            <w:tcW w:w="5953" w:type="dxa"/>
            <w:vAlign w:val="center"/>
          </w:tcPr>
          <w:p w:rsidR="007670D7" w:rsidRDefault="007670D7">
            <w:pPr>
              <w:jc w:val="left"/>
              <w:rPr>
                <w:rFonts w:ascii="Times New Roman" w:hAnsi="Times New Roman"/>
                <w:sz w:val="20"/>
                <w:lang w:val="en-US"/>
              </w:rPr>
            </w:pPr>
            <w:ins w:id="319" w:author="ZTE DF" w:date="2020-11-11T00:39:00Z">
              <w:r>
                <w:rPr>
                  <w:rFonts w:ascii="Times New Roman" w:hAnsi="Times New Roman" w:hint="eastAsia"/>
                  <w:sz w:val="20"/>
                  <w:lang w:val="en-US"/>
                </w:rPr>
                <w:t xml:space="preserve">In our understanding, Approach 4 not only can avoid the mis-triggering SR </w:t>
              </w:r>
            </w:ins>
            <w:ins w:id="320" w:author="ZTE DF" w:date="2020-11-11T00:42:00Z">
              <w:r>
                <w:rPr>
                  <w:rFonts w:ascii="Times New Roman" w:hAnsi="Times New Roman" w:hint="eastAsia"/>
                  <w:sz w:val="20"/>
                  <w:lang w:val="en-US"/>
                </w:rPr>
                <w:t>but al</w:t>
              </w:r>
            </w:ins>
            <w:ins w:id="321" w:author="ZTE DF" w:date="2020-11-11T00:43:00Z">
              <w:r>
                <w:rPr>
                  <w:rFonts w:ascii="Times New Roman" w:hAnsi="Times New Roman" w:hint="eastAsia"/>
                  <w:sz w:val="20"/>
                  <w:lang w:val="en-US"/>
                </w:rPr>
                <w:t>so non-impact on the RAN4 spec. It seems a better solution so far</w:t>
              </w:r>
            </w:ins>
            <w:ins w:id="322" w:author="ZTE DF" w:date="2020-11-11T00:47:00Z">
              <w:r>
                <w:rPr>
                  <w:rFonts w:ascii="Times New Roman" w:hAnsi="Times New Roman" w:hint="eastAsia"/>
                  <w:sz w:val="20"/>
                  <w:lang w:val="en-US"/>
                </w:rPr>
                <w:t>.</w:t>
              </w:r>
            </w:ins>
          </w:p>
          <w:p w:rsidR="007670D7" w:rsidRDefault="007670D7">
            <w:pPr>
              <w:jc w:val="left"/>
              <w:rPr>
                <w:rFonts w:ascii="Times New Roman" w:hAnsi="Times New Roman"/>
                <w:sz w:val="20"/>
                <w:lang w:val="en-US"/>
              </w:rPr>
            </w:pPr>
          </w:p>
        </w:tc>
      </w:tr>
      <w:tr w:rsidR="007670D7">
        <w:tc>
          <w:tcPr>
            <w:tcW w:w="1560" w:type="dxa"/>
            <w:vAlign w:val="center"/>
          </w:tcPr>
          <w:p w:rsidR="007670D7" w:rsidRDefault="007670D7">
            <w:pPr>
              <w:jc w:val="center"/>
              <w:rPr>
                <w:rFonts w:ascii="Times New Roman" w:hAnsi="Times New Roman"/>
                <w:sz w:val="20"/>
              </w:rPr>
            </w:pPr>
            <w:r>
              <w:rPr>
                <w:rFonts w:ascii="Times New Roman" w:hAnsi="Times New Roman"/>
                <w:sz w:val="20"/>
              </w:rPr>
              <w:t>Nokia</w:t>
            </w:r>
          </w:p>
        </w:tc>
        <w:tc>
          <w:tcPr>
            <w:tcW w:w="2126" w:type="dxa"/>
          </w:tcPr>
          <w:p w:rsidR="007670D7" w:rsidRDefault="007670D7">
            <w:pPr>
              <w:jc w:val="center"/>
              <w:rPr>
                <w:rFonts w:ascii="Times New Roman" w:hAnsi="Times New Roman"/>
                <w:sz w:val="20"/>
              </w:rPr>
            </w:pPr>
            <w:r>
              <w:rPr>
                <w:rFonts w:ascii="Times New Roman" w:hAnsi="Times New Roman"/>
                <w:sz w:val="20"/>
              </w:rPr>
              <w:t>Approach 2</w:t>
            </w:r>
          </w:p>
        </w:tc>
        <w:tc>
          <w:tcPr>
            <w:tcW w:w="5953" w:type="dxa"/>
            <w:vAlign w:val="center"/>
          </w:tcPr>
          <w:p w:rsidR="007670D7" w:rsidRDefault="007670D7">
            <w:pPr>
              <w:jc w:val="left"/>
              <w:rPr>
                <w:rFonts w:ascii="Times New Roman" w:hAnsi="Times New Roman"/>
                <w:sz w:val="20"/>
              </w:rPr>
            </w:pPr>
            <w:r>
              <w:rPr>
                <w:rFonts w:ascii="Times New Roman" w:hAnsi="Times New Roman"/>
                <w:sz w:val="20"/>
              </w:rPr>
              <w:t>This aligns the SCell BFR procedure with the SpCell BFR where the “SR” (preamble) can be transmitted only after the candidates have been evaluated. Since the “no candidate” indication serves no purpose for the NW unless the UE really evaluated the beams before such indication, we don’t see any reason not to align to SpCell behaviour as intended by the Approach 2.</w:t>
            </w:r>
          </w:p>
        </w:tc>
      </w:tr>
      <w:tr w:rsidR="007670D7">
        <w:tc>
          <w:tcPr>
            <w:tcW w:w="1560" w:type="dxa"/>
            <w:vAlign w:val="center"/>
          </w:tcPr>
          <w:p w:rsidR="007670D7" w:rsidRDefault="007670D7">
            <w:pPr>
              <w:jc w:val="center"/>
              <w:rPr>
                <w:rFonts w:ascii="Times New Roman" w:hAnsi="Times New Roman"/>
                <w:sz w:val="20"/>
              </w:rPr>
            </w:pPr>
            <w:r>
              <w:rPr>
                <w:rFonts w:ascii="Times New Roman" w:hAnsi="Times New Roman"/>
                <w:sz w:val="20"/>
              </w:rPr>
              <w:t>Lenovo</w:t>
            </w:r>
          </w:p>
        </w:tc>
        <w:tc>
          <w:tcPr>
            <w:tcW w:w="2126" w:type="dxa"/>
          </w:tcPr>
          <w:p w:rsidR="007670D7" w:rsidRDefault="007670D7">
            <w:pPr>
              <w:jc w:val="center"/>
              <w:rPr>
                <w:rFonts w:ascii="Times New Roman" w:hAnsi="Times New Roman"/>
                <w:sz w:val="20"/>
              </w:rPr>
            </w:pPr>
            <w:r>
              <w:rPr>
                <w:rFonts w:ascii="Times New Roman" w:hAnsi="Times New Roman"/>
                <w:sz w:val="20"/>
              </w:rPr>
              <w:t>Approach 1</w:t>
            </w:r>
          </w:p>
        </w:tc>
        <w:tc>
          <w:tcPr>
            <w:tcW w:w="5953" w:type="dxa"/>
            <w:vAlign w:val="center"/>
          </w:tcPr>
          <w:p w:rsidR="007670D7" w:rsidRDefault="007670D7">
            <w:pPr>
              <w:jc w:val="left"/>
              <w:rPr>
                <w:rFonts w:ascii="Times New Roman" w:hAnsi="Times New Roman"/>
                <w:sz w:val="20"/>
              </w:rPr>
            </w:pPr>
            <w:r>
              <w:rPr>
                <w:rFonts w:ascii="Times New Roman" w:hAnsi="Times New Roman"/>
                <w:sz w:val="20"/>
              </w:rPr>
              <w:t>Same view as Qualcomm</w:t>
            </w:r>
          </w:p>
        </w:tc>
      </w:tr>
      <w:tr w:rsidR="007670D7">
        <w:tc>
          <w:tcPr>
            <w:tcW w:w="1560" w:type="dxa"/>
            <w:vAlign w:val="center"/>
          </w:tcPr>
          <w:p w:rsidR="007670D7" w:rsidRDefault="007670D7">
            <w:pPr>
              <w:jc w:val="center"/>
              <w:rPr>
                <w:rFonts w:ascii="Times New Roman" w:hAnsi="Times New Roman"/>
                <w:sz w:val="20"/>
              </w:rPr>
            </w:pPr>
            <w:r>
              <w:rPr>
                <w:rFonts w:ascii="Times New Roman" w:hAnsi="Times New Roman" w:hint="eastAsia"/>
                <w:sz w:val="20"/>
              </w:rPr>
              <w:t>CATT</w:t>
            </w:r>
          </w:p>
        </w:tc>
        <w:tc>
          <w:tcPr>
            <w:tcW w:w="2126" w:type="dxa"/>
          </w:tcPr>
          <w:p w:rsidR="007670D7" w:rsidRDefault="007670D7">
            <w:pPr>
              <w:jc w:val="center"/>
              <w:rPr>
                <w:rFonts w:ascii="Times New Roman" w:hAnsi="Times New Roman"/>
                <w:sz w:val="20"/>
              </w:rPr>
            </w:pPr>
            <w:r>
              <w:rPr>
                <w:rFonts w:ascii="Times New Roman" w:hAnsi="Times New Roman" w:hint="eastAsia"/>
                <w:sz w:val="20"/>
              </w:rPr>
              <w:t>see comments</w:t>
            </w:r>
          </w:p>
        </w:tc>
        <w:tc>
          <w:tcPr>
            <w:tcW w:w="5953" w:type="dxa"/>
            <w:vAlign w:val="center"/>
          </w:tcPr>
          <w:p w:rsidR="007670D7" w:rsidRDefault="007670D7">
            <w:pPr>
              <w:jc w:val="left"/>
              <w:rPr>
                <w:rFonts w:ascii="Times New Roman" w:hAnsi="Times New Roman"/>
                <w:sz w:val="20"/>
              </w:rPr>
            </w:pPr>
            <w:r>
              <w:rPr>
                <w:rFonts w:ascii="Times New Roman" w:hAnsi="Times New Roman" w:hint="eastAsia"/>
                <w:sz w:val="20"/>
              </w:rPr>
              <w:t>In the last meeting the following was agreed</w:t>
            </w:r>
          </w:p>
          <w:p w:rsidR="007670D7" w:rsidRDefault="007670D7">
            <w:pPr>
              <w:pStyle w:val="Doc-text2"/>
              <w:pBdr>
                <w:top w:val="single" w:sz="4" w:space="1" w:color="auto"/>
                <w:left w:val="single" w:sz="4" w:space="4" w:color="auto"/>
                <w:bottom w:val="single" w:sz="4" w:space="1" w:color="auto"/>
                <w:right w:val="single" w:sz="4" w:space="4" w:color="auto"/>
              </w:pBdr>
              <w:rPr>
                <w:rFonts w:ascii="Calibri" w:hAnsi="Calibri" w:cs="Calibri"/>
                <w:sz w:val="16"/>
              </w:rPr>
            </w:pPr>
            <w:r>
              <w:rPr>
                <w:rFonts w:ascii="Calibri" w:hAnsi="Calibri" w:cs="Calibri"/>
                <w:sz w:val="16"/>
              </w:rPr>
              <w:t>Agreement:</w:t>
            </w:r>
          </w:p>
          <w:p w:rsidR="007670D7" w:rsidRDefault="007670D7">
            <w:pPr>
              <w:pStyle w:val="Doc-text2"/>
              <w:numPr>
                <w:ilvl w:val="0"/>
                <w:numId w:val="6"/>
              </w:numPr>
              <w:pBdr>
                <w:top w:val="single" w:sz="4" w:space="1" w:color="auto"/>
                <w:left w:val="single" w:sz="4" w:space="4" w:color="auto"/>
                <w:bottom w:val="single" w:sz="4" w:space="1" w:color="auto"/>
                <w:right w:val="single" w:sz="4" w:space="4" w:color="auto"/>
              </w:pBdr>
              <w:rPr>
                <w:rFonts w:ascii="Calibri" w:hAnsi="Calibri" w:cs="Calibri"/>
                <w:sz w:val="16"/>
              </w:rPr>
            </w:pPr>
            <w:r>
              <w:rPr>
                <w:rFonts w:ascii="Calibri" w:hAnsi="Calibri" w:cs="Calibri"/>
                <w:sz w:val="16"/>
              </w:rPr>
              <w:t>Add a note to clarify that information about a failed SCell may not be included in MAC CE until the candidate RSs are evaluated according to requirements in RAN4 specification.</w:t>
            </w:r>
          </w:p>
          <w:p w:rsidR="007670D7" w:rsidRDefault="007670D7">
            <w:pPr>
              <w:pStyle w:val="Doc-text2"/>
              <w:pBdr>
                <w:top w:val="single" w:sz="4" w:space="1" w:color="auto"/>
                <w:left w:val="single" w:sz="4" w:space="4" w:color="auto"/>
                <w:bottom w:val="single" w:sz="4" w:space="1" w:color="auto"/>
                <w:right w:val="single" w:sz="4" w:space="4" w:color="auto"/>
              </w:pBdr>
              <w:rPr>
                <w:rFonts w:ascii="Calibri" w:hAnsi="Calibri" w:cs="Calibri"/>
                <w:sz w:val="16"/>
              </w:rPr>
            </w:pPr>
            <w:r>
              <w:rPr>
                <w:rFonts w:ascii="Calibri" w:hAnsi="Calibri" w:cs="Calibri"/>
                <w:sz w:val="16"/>
              </w:rPr>
              <w:tab/>
              <w:t>Example TP for the NOTE:</w:t>
            </w:r>
          </w:p>
          <w:p w:rsidR="007670D7" w:rsidRDefault="007670D7">
            <w:pPr>
              <w:pStyle w:val="Doc-text2"/>
              <w:pBdr>
                <w:top w:val="single" w:sz="4" w:space="1" w:color="auto"/>
                <w:left w:val="single" w:sz="4" w:space="4" w:color="auto"/>
                <w:bottom w:val="single" w:sz="4" w:space="1" w:color="auto"/>
                <w:right w:val="single" w:sz="4" w:space="4" w:color="auto"/>
              </w:pBdr>
              <w:rPr>
                <w:rFonts w:ascii="Calibri" w:hAnsi="Calibri" w:cs="Calibri"/>
                <w:sz w:val="16"/>
              </w:rPr>
            </w:pPr>
            <w:r>
              <w:rPr>
                <w:rFonts w:ascii="Calibri" w:hAnsi="Calibri" w:cs="Calibri"/>
                <w:sz w:val="16"/>
              </w:rPr>
              <w:tab/>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rsidR="007670D7" w:rsidRDefault="007670D7">
            <w:pPr>
              <w:jc w:val="left"/>
              <w:rPr>
                <w:rFonts w:ascii="Times New Roman" w:hAnsi="Times New Roman"/>
                <w:sz w:val="20"/>
              </w:rPr>
            </w:pPr>
          </w:p>
          <w:p w:rsidR="007670D7" w:rsidRDefault="007670D7">
            <w:pPr>
              <w:jc w:val="left"/>
              <w:rPr>
                <w:rFonts w:ascii="Times New Roman" w:hAnsi="Times New Roman"/>
                <w:sz w:val="20"/>
              </w:rPr>
            </w:pPr>
            <w:r>
              <w:rPr>
                <w:rFonts w:ascii="Times New Roman" w:hAnsi="Times New Roman" w:hint="eastAsia"/>
                <w:sz w:val="20"/>
              </w:rPr>
              <w:t xml:space="preserve">The CR was not agreed in email disc after the </w:t>
            </w:r>
            <w:r>
              <w:rPr>
                <w:rFonts w:ascii="Times New Roman" w:hAnsi="Times New Roman"/>
                <w:sz w:val="20"/>
              </w:rPr>
              <w:t>meeting</w:t>
            </w:r>
            <w:r>
              <w:rPr>
                <w:rFonts w:ascii="Times New Roman" w:hAnsi="Times New Roman" w:hint="eastAsia"/>
                <w:sz w:val="20"/>
              </w:rPr>
              <w:t xml:space="preserve"> which resulted in this lengthy discussion in this meeting. Our preference is to go with </w:t>
            </w:r>
            <w:r>
              <w:rPr>
                <w:rFonts w:ascii="Times New Roman" w:hAnsi="Times New Roman"/>
                <w:sz w:val="20"/>
              </w:rPr>
              <w:t>approach</w:t>
            </w:r>
            <w:r>
              <w:rPr>
                <w:rFonts w:ascii="Times New Roman" w:hAnsi="Times New Roman" w:hint="eastAsia"/>
                <w:sz w:val="20"/>
              </w:rPr>
              <w:t xml:space="preserve"> 1 or do nothing thing as ZTE mentioned above. </w:t>
            </w:r>
          </w:p>
          <w:p w:rsidR="007670D7" w:rsidRDefault="007670D7">
            <w:pPr>
              <w:jc w:val="left"/>
              <w:rPr>
                <w:rFonts w:ascii="Times New Roman" w:hAnsi="Times New Roman"/>
                <w:sz w:val="20"/>
              </w:rPr>
            </w:pPr>
            <w:r>
              <w:rPr>
                <w:rFonts w:ascii="Times New Roman" w:hAnsi="Times New Roman" w:hint="eastAsia"/>
                <w:sz w:val="20"/>
              </w:rPr>
              <w:t>We don</w:t>
            </w:r>
            <w:r>
              <w:rPr>
                <w:rFonts w:ascii="Times New Roman" w:hAnsi="Times New Roman"/>
                <w:sz w:val="20"/>
              </w:rPr>
              <w:t>’</w:t>
            </w:r>
            <w:r>
              <w:rPr>
                <w:rFonts w:ascii="Times New Roman" w:hAnsi="Times New Roman" w:hint="eastAsia"/>
                <w:sz w:val="20"/>
              </w:rPr>
              <w:t xml:space="preserve">t think impacting R4 would be a good choice at this very late stage.  </w:t>
            </w:r>
          </w:p>
        </w:tc>
      </w:tr>
      <w:tr w:rsidR="007670D7">
        <w:trPr>
          <w:ins w:id="323" w:author="ZTE DF" w:date="2020-11-11T00:57:00Z"/>
        </w:trPr>
        <w:tc>
          <w:tcPr>
            <w:tcW w:w="1560" w:type="dxa"/>
            <w:vAlign w:val="center"/>
          </w:tcPr>
          <w:p w:rsidR="007670D7" w:rsidRDefault="007670D7">
            <w:pPr>
              <w:jc w:val="center"/>
              <w:rPr>
                <w:ins w:id="324" w:author="ZTE DF" w:date="2020-11-11T00:57:00Z"/>
                <w:rFonts w:ascii="Times New Roman" w:hAnsi="Times New Roman"/>
                <w:sz w:val="20"/>
              </w:rPr>
            </w:pPr>
            <w:r>
              <w:rPr>
                <w:rFonts w:ascii="Times New Roman" w:hAnsi="Times New Roman"/>
                <w:sz w:val="20"/>
              </w:rPr>
              <w:lastRenderedPageBreak/>
              <w:t>Ericsson</w:t>
            </w:r>
          </w:p>
        </w:tc>
        <w:tc>
          <w:tcPr>
            <w:tcW w:w="2126" w:type="dxa"/>
          </w:tcPr>
          <w:p w:rsidR="007670D7" w:rsidRDefault="007670D7">
            <w:pPr>
              <w:jc w:val="center"/>
              <w:rPr>
                <w:ins w:id="325" w:author="ZTE DF" w:date="2020-11-11T00:57:00Z"/>
                <w:rFonts w:ascii="Times New Roman" w:hAnsi="Times New Roman"/>
                <w:sz w:val="20"/>
              </w:rPr>
            </w:pPr>
            <w:r>
              <w:rPr>
                <w:rFonts w:ascii="Times New Roman" w:hAnsi="Times New Roman"/>
                <w:sz w:val="20"/>
              </w:rPr>
              <w:t>Approach 2</w:t>
            </w:r>
            <w:ins w:id="326" w:author="Ericsson" w:date="2020-11-10T18:29:00Z">
              <w:r w:rsidR="00210F37">
                <w:rPr>
                  <w:rFonts w:ascii="Times New Roman" w:hAnsi="Times New Roman"/>
                  <w:sz w:val="20"/>
                </w:rPr>
                <w:t>, or Approach 4</w:t>
              </w:r>
            </w:ins>
          </w:p>
        </w:tc>
        <w:tc>
          <w:tcPr>
            <w:tcW w:w="5953" w:type="dxa"/>
            <w:vAlign w:val="center"/>
          </w:tcPr>
          <w:p w:rsidR="007670D7" w:rsidRDefault="00210F37">
            <w:pPr>
              <w:jc w:val="left"/>
              <w:rPr>
                <w:ins w:id="327" w:author="Ericsson" w:date="2020-11-10T18:29:00Z"/>
                <w:rFonts w:ascii="Times New Roman" w:hAnsi="Times New Roman"/>
                <w:sz w:val="20"/>
              </w:rPr>
            </w:pPr>
            <w:ins w:id="328" w:author="Ericsson" w:date="2020-11-10T18:29:00Z">
              <w:r>
                <w:rPr>
                  <w:rFonts w:ascii="Times New Roman" w:hAnsi="Times New Roman"/>
                  <w:sz w:val="20"/>
                </w:rPr>
                <w:t xml:space="preserve">For Approach 2, </w:t>
              </w:r>
            </w:ins>
            <w:r w:rsidR="007670D7">
              <w:rPr>
                <w:rFonts w:ascii="Times New Roman" w:hAnsi="Times New Roman"/>
                <w:sz w:val="20"/>
              </w:rPr>
              <w:t>Same view as Nokia.</w:t>
            </w:r>
          </w:p>
          <w:p w:rsidR="00210F37" w:rsidRDefault="00210F37">
            <w:pPr>
              <w:jc w:val="left"/>
              <w:rPr>
                <w:ins w:id="329" w:author="ZTE DF" w:date="2020-11-11T00:57:00Z"/>
                <w:rFonts w:ascii="Times New Roman" w:hAnsi="Times New Roman"/>
                <w:sz w:val="20"/>
              </w:rPr>
            </w:pPr>
            <w:ins w:id="330" w:author="Ericsson" w:date="2020-11-10T18:29:00Z">
              <w:r>
                <w:rPr>
                  <w:rFonts w:ascii="Times New Roman" w:hAnsi="Times New Roman"/>
                  <w:sz w:val="20"/>
                </w:rPr>
                <w:t>For Approac</w:t>
              </w:r>
            </w:ins>
            <w:ins w:id="331" w:author="Ericsson" w:date="2020-11-10T18:30:00Z">
              <w:r>
                <w:rPr>
                  <w:rFonts w:ascii="Times New Roman" w:hAnsi="Times New Roman"/>
                  <w:sz w:val="20"/>
                </w:rPr>
                <w:t>h 4 we also think this minimizes the impact on RAN4 and it is normative text. So we support this approach as well.</w:t>
              </w:r>
            </w:ins>
          </w:p>
        </w:tc>
      </w:tr>
      <w:tr w:rsidR="000F3374">
        <w:trPr>
          <w:ins w:id="332" w:author="Heo, Youn Hyoung" w:date="2020-11-10T15:31:00Z"/>
        </w:trPr>
        <w:tc>
          <w:tcPr>
            <w:tcW w:w="1560" w:type="dxa"/>
            <w:vAlign w:val="center"/>
          </w:tcPr>
          <w:p w:rsidR="000F3374" w:rsidRDefault="000F3374">
            <w:pPr>
              <w:jc w:val="center"/>
              <w:rPr>
                <w:ins w:id="333" w:author="Heo, Youn Hyoung" w:date="2020-11-10T15:31:00Z"/>
                <w:rFonts w:ascii="Times New Roman" w:hAnsi="Times New Roman"/>
                <w:sz w:val="20"/>
              </w:rPr>
            </w:pPr>
            <w:ins w:id="334" w:author="Heo, Youn Hyoung" w:date="2020-11-10T15:31:00Z">
              <w:r>
                <w:rPr>
                  <w:rFonts w:ascii="Times New Roman" w:hAnsi="Times New Roman"/>
                  <w:sz w:val="20"/>
                </w:rPr>
                <w:t>Intel</w:t>
              </w:r>
            </w:ins>
          </w:p>
        </w:tc>
        <w:tc>
          <w:tcPr>
            <w:tcW w:w="2126" w:type="dxa"/>
          </w:tcPr>
          <w:p w:rsidR="000F3374" w:rsidRDefault="000F3374">
            <w:pPr>
              <w:jc w:val="center"/>
              <w:rPr>
                <w:ins w:id="335" w:author="Heo, Youn Hyoung" w:date="2020-11-10T15:31:00Z"/>
                <w:rFonts w:ascii="Times New Roman" w:hAnsi="Times New Roman"/>
                <w:sz w:val="20"/>
              </w:rPr>
            </w:pPr>
            <w:ins w:id="336" w:author="Heo, Youn Hyoung" w:date="2020-11-10T15:31:00Z">
              <w:r>
                <w:rPr>
                  <w:rFonts w:ascii="Times New Roman" w:hAnsi="Times New Roman"/>
                  <w:sz w:val="20"/>
                </w:rPr>
                <w:t xml:space="preserve">Approach 4 </w:t>
              </w:r>
            </w:ins>
          </w:p>
        </w:tc>
        <w:tc>
          <w:tcPr>
            <w:tcW w:w="5953" w:type="dxa"/>
            <w:vAlign w:val="center"/>
          </w:tcPr>
          <w:p w:rsidR="000F3374" w:rsidRDefault="000F3374">
            <w:pPr>
              <w:jc w:val="left"/>
              <w:rPr>
                <w:ins w:id="337" w:author="Heo, Youn Hyoung" w:date="2020-11-10T15:31:00Z"/>
                <w:rFonts w:ascii="Times New Roman" w:hAnsi="Times New Roman"/>
                <w:sz w:val="20"/>
              </w:rPr>
            </w:pPr>
            <w:ins w:id="338" w:author="Heo, Youn Hyoung" w:date="2020-11-10T15:31:00Z">
              <w:r>
                <w:rPr>
                  <w:rFonts w:ascii="Times New Roman" w:hAnsi="Times New Roman"/>
                  <w:sz w:val="20"/>
                </w:rPr>
                <w:t>We see a value to have normative text. If approach 4 is aggregable, it would be more preferr</w:t>
              </w:r>
            </w:ins>
            <w:ins w:id="339" w:author="Heo, Youn Hyoung" w:date="2020-11-10T15:32:00Z">
              <w:r>
                <w:rPr>
                  <w:rFonts w:ascii="Times New Roman" w:hAnsi="Times New Roman"/>
                  <w:sz w:val="20"/>
                </w:rPr>
                <w:t xml:space="preserve">ed than approach 1. </w:t>
              </w:r>
            </w:ins>
          </w:p>
        </w:tc>
      </w:tr>
    </w:tbl>
    <w:p w:rsidR="003266A5" w:rsidRDefault="003266A5" w:rsidP="003266A5">
      <w:pPr>
        <w:pStyle w:val="Doc-text2"/>
        <w:ind w:left="0" w:firstLine="0"/>
        <w:rPr>
          <w:rFonts w:ascii="Times New Roman" w:hAnsi="Times New Roman"/>
        </w:rPr>
      </w:pPr>
    </w:p>
    <w:p w:rsidR="003266A5" w:rsidRPr="002A20FB" w:rsidRDefault="003266A5" w:rsidP="003266A5">
      <w:pPr>
        <w:pStyle w:val="Doc-text2"/>
        <w:ind w:left="0" w:firstLine="0"/>
        <w:rPr>
          <w:rFonts w:ascii="Times New Roman" w:hAnsi="Times New Roman"/>
          <w:b/>
        </w:rPr>
      </w:pPr>
      <w:r w:rsidRPr="002A20FB">
        <w:rPr>
          <w:rFonts w:ascii="Times New Roman" w:hAnsi="Times New Roman"/>
          <w:b/>
        </w:rPr>
        <w:t>S</w:t>
      </w:r>
      <w:r w:rsidRPr="002A20FB">
        <w:rPr>
          <w:rFonts w:ascii="Times New Roman" w:hAnsi="Times New Roman" w:hint="eastAsia"/>
          <w:b/>
        </w:rPr>
        <w:t xml:space="preserve">ummary: </w:t>
      </w:r>
    </w:p>
    <w:p w:rsidR="003266A5" w:rsidRPr="003D334E" w:rsidRDefault="003266A5" w:rsidP="003266A5">
      <w:pPr>
        <w:pStyle w:val="Doc-text2"/>
        <w:ind w:left="0" w:firstLine="0"/>
        <w:rPr>
          <w:rFonts w:ascii="Times New Roman" w:hAnsi="Times New Roman"/>
        </w:rPr>
      </w:pPr>
      <w:r w:rsidRPr="003D334E">
        <w:rPr>
          <w:rFonts w:ascii="Times New Roman" w:hAnsi="Times New Roman"/>
        </w:rPr>
        <w:t>Approach 1: Supported by 5 companies</w:t>
      </w:r>
    </w:p>
    <w:p w:rsidR="003266A5" w:rsidRPr="003D334E" w:rsidRDefault="003266A5" w:rsidP="003266A5">
      <w:pPr>
        <w:pStyle w:val="Doc-text2"/>
        <w:ind w:left="0" w:firstLine="0"/>
        <w:rPr>
          <w:rFonts w:ascii="Times New Roman" w:hAnsi="Times New Roman"/>
        </w:rPr>
      </w:pPr>
      <w:r w:rsidRPr="003D334E">
        <w:rPr>
          <w:rFonts w:ascii="Times New Roman" w:hAnsi="Times New Roman"/>
        </w:rPr>
        <w:t>Approach 2: Supported by 3 companies</w:t>
      </w:r>
    </w:p>
    <w:p w:rsidR="003266A5" w:rsidRPr="003D334E" w:rsidRDefault="003266A5" w:rsidP="003266A5">
      <w:pPr>
        <w:pStyle w:val="Doc-text2"/>
        <w:ind w:left="0" w:firstLine="0"/>
        <w:rPr>
          <w:rFonts w:ascii="Times New Roman" w:hAnsi="Times New Roman"/>
        </w:rPr>
      </w:pPr>
      <w:r w:rsidRPr="003D334E">
        <w:rPr>
          <w:rFonts w:ascii="Times New Roman" w:hAnsi="Times New Roman"/>
        </w:rPr>
        <w:t>Approach 4: Supported by 4 companies</w:t>
      </w:r>
    </w:p>
    <w:p w:rsidR="003266A5" w:rsidRPr="003D334E" w:rsidRDefault="003266A5" w:rsidP="003266A5">
      <w:pPr>
        <w:pStyle w:val="Doc-text2"/>
        <w:ind w:left="0" w:firstLine="0"/>
        <w:rPr>
          <w:rFonts w:ascii="Times New Roman" w:hAnsi="Times New Roman"/>
        </w:rPr>
      </w:pPr>
    </w:p>
    <w:p w:rsidR="003266A5" w:rsidRPr="003D334E" w:rsidRDefault="003266A5" w:rsidP="002A20FB">
      <w:pPr>
        <w:pStyle w:val="Doc-text2"/>
        <w:ind w:left="0" w:firstLine="0"/>
        <w:jc w:val="both"/>
        <w:rPr>
          <w:rFonts w:ascii="Times New Roman" w:hAnsi="Times New Roman"/>
        </w:rPr>
      </w:pPr>
      <w:r w:rsidRPr="003D334E">
        <w:rPr>
          <w:rFonts w:ascii="Times New Roman" w:hAnsi="Times New Roman"/>
        </w:rPr>
        <w:t xml:space="preserve">Based on discussion above neither there is a consensus nor there is a significant majority in support of a particular approach. Approach 4 </w:t>
      </w:r>
      <w:r w:rsidR="002A20FB" w:rsidRPr="003D334E">
        <w:rPr>
          <w:rFonts w:ascii="Times New Roman" w:hAnsi="Times New Roman"/>
        </w:rPr>
        <w:t>tries to address concerns related to RAN4 impact and optionality of UE behaviour raised by companies supporting approach 1 and approach 2 respectively. However, this approach is introduced quite late in the discussion and all the companies may not have reviewed this approach.</w:t>
      </w:r>
      <w:r w:rsidR="003D334E" w:rsidRPr="003D334E">
        <w:rPr>
          <w:rFonts w:ascii="Times New Roman" w:hAnsi="Times New Roman"/>
        </w:rPr>
        <w:t xml:space="preserve"> So proposal is to further discussion during the comeback session.</w:t>
      </w:r>
    </w:p>
    <w:p w:rsidR="002A20FB" w:rsidRDefault="002A20FB" w:rsidP="002A20FB">
      <w:pPr>
        <w:pStyle w:val="Doc-text2"/>
        <w:ind w:left="0" w:firstLine="0"/>
        <w:jc w:val="both"/>
        <w:rPr>
          <w:rFonts w:ascii="Times New Roman" w:hAnsi="Times New Roman"/>
        </w:rPr>
      </w:pPr>
    </w:p>
    <w:p w:rsidR="002A20FB" w:rsidRPr="002A20FB" w:rsidRDefault="002A20FB" w:rsidP="002A20FB">
      <w:pPr>
        <w:pStyle w:val="Doc-text2"/>
        <w:ind w:left="0" w:firstLine="0"/>
        <w:jc w:val="both"/>
        <w:rPr>
          <w:rFonts w:ascii="Times New Roman" w:hAnsi="Times New Roman"/>
          <w:b/>
        </w:rPr>
      </w:pPr>
      <w:r w:rsidRPr="002A20FB">
        <w:rPr>
          <w:rFonts w:ascii="Times New Roman" w:hAnsi="Times New Roman"/>
          <w:b/>
        </w:rPr>
        <w:t>Proposal: Further discuss online</w:t>
      </w:r>
    </w:p>
    <w:p w:rsidR="003266A5" w:rsidRPr="003266A5" w:rsidRDefault="003266A5" w:rsidP="003266A5">
      <w:pPr>
        <w:pStyle w:val="Doc-text2"/>
        <w:ind w:left="0" w:firstLine="0"/>
        <w:rPr>
          <w:rFonts w:ascii="Times New Roman" w:hAnsi="Times New Roman"/>
        </w:rPr>
      </w:pPr>
    </w:p>
    <w:p w:rsidR="003D334E" w:rsidRPr="003D334E" w:rsidRDefault="007670D7" w:rsidP="003D334E">
      <w:pPr>
        <w:pStyle w:val="Heading1"/>
        <w:numPr>
          <w:ilvl w:val="0"/>
          <w:numId w:val="4"/>
        </w:numPr>
        <w:rPr>
          <w:rFonts w:ascii="Arial" w:hAnsi="Arial" w:cs="Arial"/>
        </w:rPr>
      </w:pPr>
      <w:r>
        <w:rPr>
          <w:rFonts w:ascii="Arial" w:hAnsi="Arial" w:cs="Arial"/>
        </w:rPr>
        <w:t>Conclusions</w:t>
      </w:r>
    </w:p>
    <w:p w:rsidR="008B1FA4" w:rsidRPr="003D334E" w:rsidRDefault="003D334E" w:rsidP="008B1FA4">
      <w:pPr>
        <w:pStyle w:val="Doc-text2"/>
        <w:ind w:left="0" w:firstLine="0"/>
        <w:jc w:val="both"/>
        <w:rPr>
          <w:rFonts w:ascii="Times New Roman" w:hAnsi="Times New Roman"/>
        </w:rPr>
      </w:pPr>
      <w:r w:rsidRPr="008B1FA4">
        <w:rPr>
          <w:rFonts w:ascii="Times New Roman" w:hAnsi="Times New Roman"/>
        </w:rPr>
        <w:t>Based on discussion above neither there is a consensus nor there is a significant majority in support of a particular approach. Approach 4 tries to address concerns related to RAN4 impact and optionality of UE behaviour raised by companies supporting approach 1 and approach 2 respectively. However, this approach is introduced quite late in the discussion and all the companies may not have reviewed this approach.</w:t>
      </w:r>
      <w:r w:rsidR="008B1FA4" w:rsidRPr="008B1FA4">
        <w:rPr>
          <w:rFonts w:ascii="Times New Roman" w:hAnsi="Times New Roman"/>
        </w:rPr>
        <w:t xml:space="preserve"> </w:t>
      </w:r>
      <w:r w:rsidR="008B1FA4" w:rsidRPr="003D334E">
        <w:rPr>
          <w:rFonts w:ascii="Times New Roman" w:hAnsi="Times New Roman"/>
        </w:rPr>
        <w:t>So proposal is to further discussion during the comeback session.</w:t>
      </w:r>
    </w:p>
    <w:p w:rsidR="003D334E" w:rsidRDefault="003D334E" w:rsidP="003D334E">
      <w:pPr>
        <w:pStyle w:val="Doc-text2"/>
        <w:ind w:left="0" w:firstLine="0"/>
        <w:jc w:val="both"/>
        <w:rPr>
          <w:rFonts w:ascii="Times New Roman" w:hAnsi="Times New Roman"/>
        </w:rPr>
      </w:pPr>
      <w:bookmarkStart w:id="340" w:name="_GoBack"/>
      <w:bookmarkEnd w:id="340"/>
    </w:p>
    <w:p w:rsidR="007670D7" w:rsidRPr="008B1FA4" w:rsidRDefault="003D334E" w:rsidP="008B1FA4">
      <w:pPr>
        <w:pStyle w:val="Doc-text2"/>
        <w:ind w:left="0" w:firstLine="0"/>
        <w:jc w:val="both"/>
        <w:rPr>
          <w:rFonts w:ascii="Times New Roman" w:hAnsi="Times New Roman" w:hint="eastAsia"/>
          <w:b/>
        </w:rPr>
      </w:pPr>
      <w:r w:rsidRPr="002A20FB">
        <w:rPr>
          <w:rFonts w:ascii="Times New Roman" w:hAnsi="Times New Roman"/>
          <w:b/>
        </w:rPr>
        <w:t>Proposal: Further discuss online</w:t>
      </w:r>
    </w:p>
    <w:p w:rsidR="007670D7" w:rsidRDefault="007670D7">
      <w:pPr>
        <w:pStyle w:val="Heading1"/>
        <w:numPr>
          <w:ilvl w:val="0"/>
          <w:numId w:val="4"/>
        </w:numPr>
        <w:rPr>
          <w:rFonts w:ascii="Arial" w:hAnsi="Arial" w:cs="Arial"/>
        </w:rPr>
      </w:pPr>
      <w:r>
        <w:rPr>
          <w:rFonts w:ascii="Arial" w:hAnsi="Arial" w:cs="Arial"/>
        </w:rPr>
        <w:t>References</w:t>
      </w:r>
    </w:p>
    <w:p w:rsidR="007670D7" w:rsidRDefault="007670D7">
      <w:pPr>
        <w:rPr>
          <w:rFonts w:ascii="Times New Roman" w:hAnsi="Times New Roman"/>
        </w:rPr>
      </w:pPr>
    </w:p>
    <w:p w:rsidR="007670D7" w:rsidRDefault="007670D7">
      <w:pPr>
        <w:pStyle w:val="Heading1"/>
        <w:rPr>
          <w:rFonts w:ascii="Arial" w:hAnsi="Arial" w:cs="Arial"/>
        </w:rPr>
      </w:pPr>
      <w:r>
        <w:rPr>
          <w:rFonts w:ascii="Arial" w:hAnsi="Arial" w:cs="Arial"/>
        </w:rPr>
        <w:lastRenderedPageBreak/>
        <w:t>Annex: contact person(s) for each participating company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10"/>
        <w:gridCol w:w="3066"/>
        <w:gridCol w:w="3879"/>
      </w:tblGrid>
      <w:tr w:rsidR="007670D7">
        <w:trPr>
          <w:trHeight w:val="240"/>
          <w:jc w:val="center"/>
        </w:trPr>
        <w:tc>
          <w:tcPr>
            <w:tcW w:w="2410" w:type="dxa"/>
            <w:tcBorders>
              <w:top w:val="single" w:sz="4" w:space="0" w:color="auto"/>
              <w:left w:val="single" w:sz="4" w:space="0" w:color="auto"/>
              <w:bottom w:val="single" w:sz="4" w:space="0" w:color="auto"/>
              <w:right w:val="single" w:sz="4" w:space="0" w:color="auto"/>
            </w:tcBorders>
            <w:noWrap/>
            <w:vAlign w:val="bottom"/>
          </w:tcPr>
          <w:p w:rsidR="007670D7" w:rsidRDefault="007670D7">
            <w:pPr>
              <w:pStyle w:val="TAH"/>
              <w:spacing w:before="20" w:after="20"/>
              <w:ind w:left="57" w:right="57"/>
              <w:rPr>
                <w:rFonts w:ascii="Times New Roman" w:hAnsi="Times New Roman"/>
              </w:rPr>
            </w:pPr>
            <w:r>
              <w:rPr>
                <w:rFonts w:ascii="Times New Roman" w:hAnsi="Times New Roman"/>
              </w:rPr>
              <w:t>Company</w:t>
            </w:r>
          </w:p>
        </w:tc>
        <w:tc>
          <w:tcPr>
            <w:tcW w:w="3066" w:type="dxa"/>
            <w:tcBorders>
              <w:top w:val="single" w:sz="4" w:space="0" w:color="auto"/>
              <w:left w:val="single" w:sz="4" w:space="0" w:color="auto"/>
              <w:bottom w:val="single" w:sz="4" w:space="0" w:color="auto"/>
              <w:right w:val="single" w:sz="4" w:space="0" w:color="auto"/>
            </w:tcBorders>
            <w:vAlign w:val="bottom"/>
          </w:tcPr>
          <w:p w:rsidR="007670D7" w:rsidRDefault="007670D7">
            <w:pPr>
              <w:pStyle w:val="TAH"/>
              <w:spacing w:before="20" w:after="20"/>
              <w:ind w:left="57" w:right="57"/>
              <w:rPr>
                <w:rFonts w:ascii="Times New Roman" w:hAnsi="Times New Roman"/>
              </w:rPr>
            </w:pPr>
            <w:r>
              <w:rPr>
                <w:rFonts w:ascii="Times New Roman" w:hAnsi="Times New Roman"/>
              </w:rPr>
              <w:t>Name</w:t>
            </w:r>
          </w:p>
        </w:tc>
        <w:tc>
          <w:tcPr>
            <w:tcW w:w="3879" w:type="dxa"/>
            <w:tcBorders>
              <w:top w:val="single" w:sz="4" w:space="0" w:color="auto"/>
              <w:left w:val="single" w:sz="4" w:space="0" w:color="auto"/>
              <w:bottom w:val="single" w:sz="4" w:space="0" w:color="auto"/>
              <w:right w:val="single" w:sz="4" w:space="0" w:color="auto"/>
            </w:tcBorders>
            <w:noWrap/>
            <w:vAlign w:val="bottom"/>
          </w:tcPr>
          <w:p w:rsidR="007670D7" w:rsidRDefault="007670D7">
            <w:pPr>
              <w:pStyle w:val="TAH"/>
              <w:spacing w:before="20" w:after="20"/>
              <w:ind w:left="57" w:right="57"/>
              <w:rPr>
                <w:rFonts w:ascii="Times New Roman" w:hAnsi="Times New Roman"/>
              </w:rPr>
            </w:pPr>
            <w:r>
              <w:rPr>
                <w:rFonts w:ascii="Times New Roman" w:hAnsi="Times New Roman"/>
              </w:rPr>
              <w:t>Email address</w:t>
            </w:r>
          </w:p>
        </w:tc>
      </w:tr>
      <w:tr w:rsidR="007670D7">
        <w:trPr>
          <w:trHeight w:val="240"/>
          <w:jc w:val="center"/>
        </w:trPr>
        <w:tc>
          <w:tcPr>
            <w:tcW w:w="2410" w:type="dxa"/>
            <w:tcBorders>
              <w:top w:val="single" w:sz="4" w:space="0" w:color="auto"/>
              <w:left w:val="single" w:sz="4" w:space="0" w:color="auto"/>
              <w:bottom w:val="single" w:sz="4" w:space="0" w:color="auto"/>
              <w:right w:val="single" w:sz="4" w:space="0" w:color="auto"/>
            </w:tcBorders>
            <w:noWrap/>
            <w:vAlign w:val="bottom"/>
          </w:tcPr>
          <w:p w:rsidR="007670D7" w:rsidRDefault="007670D7">
            <w:pPr>
              <w:pStyle w:val="TAC"/>
              <w:spacing w:before="20" w:after="20"/>
              <w:ind w:left="57" w:right="57"/>
              <w:rPr>
                <w:rFonts w:ascii="Times New Roman" w:hAnsi="Times New Roman"/>
              </w:rPr>
            </w:pPr>
            <w:r>
              <w:rPr>
                <w:rFonts w:ascii="Times New Roman" w:hAnsi="Times New Roman"/>
              </w:rPr>
              <w:t>Samsung</w:t>
            </w:r>
          </w:p>
        </w:tc>
        <w:tc>
          <w:tcPr>
            <w:tcW w:w="3066" w:type="dxa"/>
            <w:tcBorders>
              <w:top w:val="single" w:sz="4" w:space="0" w:color="auto"/>
              <w:left w:val="single" w:sz="4" w:space="0" w:color="auto"/>
              <w:bottom w:val="single" w:sz="4" w:space="0" w:color="auto"/>
              <w:right w:val="single" w:sz="4" w:space="0" w:color="auto"/>
            </w:tcBorders>
            <w:vAlign w:val="bottom"/>
          </w:tcPr>
          <w:p w:rsidR="007670D7" w:rsidRDefault="007670D7">
            <w:pPr>
              <w:pStyle w:val="TAC"/>
              <w:spacing w:before="20" w:after="20"/>
              <w:ind w:left="57" w:right="57"/>
              <w:rPr>
                <w:rFonts w:ascii="Times New Roman" w:hAnsi="Times New Roman"/>
              </w:rPr>
            </w:pPr>
            <w:r>
              <w:rPr>
                <w:rFonts w:ascii="Times New Roman" w:hAnsi="Times New Roman"/>
              </w:rPr>
              <w:t>Anil Agiwal</w:t>
            </w:r>
          </w:p>
        </w:tc>
        <w:tc>
          <w:tcPr>
            <w:tcW w:w="3879" w:type="dxa"/>
            <w:tcBorders>
              <w:top w:val="single" w:sz="4" w:space="0" w:color="auto"/>
              <w:left w:val="single" w:sz="4" w:space="0" w:color="auto"/>
              <w:bottom w:val="single" w:sz="4" w:space="0" w:color="auto"/>
              <w:right w:val="single" w:sz="4" w:space="0" w:color="auto"/>
            </w:tcBorders>
            <w:noWrap/>
            <w:vAlign w:val="bottom"/>
          </w:tcPr>
          <w:p w:rsidR="007670D7" w:rsidRDefault="007670D7">
            <w:pPr>
              <w:pStyle w:val="TAC"/>
              <w:spacing w:before="20" w:after="20"/>
              <w:ind w:left="57" w:right="57"/>
              <w:rPr>
                <w:rFonts w:ascii="Times New Roman" w:hAnsi="Times New Roman"/>
              </w:rPr>
            </w:pPr>
            <w:r>
              <w:rPr>
                <w:rFonts w:ascii="Times New Roman" w:hAnsi="Times New Roman"/>
              </w:rPr>
              <w:t>anilag@samsung.com</w:t>
            </w:r>
          </w:p>
        </w:tc>
      </w:tr>
      <w:tr w:rsidR="007670D7">
        <w:trPr>
          <w:trHeight w:val="240"/>
          <w:jc w:val="center"/>
        </w:trPr>
        <w:tc>
          <w:tcPr>
            <w:tcW w:w="2410" w:type="dxa"/>
            <w:tcBorders>
              <w:top w:val="single" w:sz="4" w:space="0" w:color="auto"/>
            </w:tcBorders>
            <w:noWrap/>
            <w:vAlign w:val="bottom"/>
          </w:tcPr>
          <w:p w:rsidR="007670D7" w:rsidRDefault="007670D7">
            <w:pPr>
              <w:pStyle w:val="TAC"/>
              <w:spacing w:before="20" w:after="20"/>
              <w:ind w:left="57" w:right="57"/>
              <w:rPr>
                <w:rFonts w:ascii="Times New Roman" w:hAnsi="Times New Roman"/>
              </w:rPr>
            </w:pPr>
            <w:r>
              <w:rPr>
                <w:rFonts w:ascii="Times New Roman" w:hAnsi="Times New Roman"/>
              </w:rPr>
              <w:t>Samsung</w:t>
            </w:r>
          </w:p>
        </w:tc>
        <w:tc>
          <w:tcPr>
            <w:tcW w:w="3066" w:type="dxa"/>
            <w:tcBorders>
              <w:top w:val="single" w:sz="4" w:space="0" w:color="auto"/>
            </w:tcBorders>
            <w:vAlign w:val="bottom"/>
          </w:tcPr>
          <w:p w:rsidR="007670D7" w:rsidRDefault="007670D7">
            <w:pPr>
              <w:pStyle w:val="TAC"/>
              <w:spacing w:before="20" w:after="20"/>
              <w:ind w:left="57" w:right="57"/>
              <w:rPr>
                <w:rFonts w:ascii="Times New Roman" w:hAnsi="Times New Roman"/>
              </w:rPr>
            </w:pPr>
            <w:r>
              <w:rPr>
                <w:rFonts w:ascii="Times New Roman" w:hAnsi="Times New Roman"/>
              </w:rPr>
              <w:t>Seungri Jin</w:t>
            </w:r>
          </w:p>
        </w:tc>
        <w:tc>
          <w:tcPr>
            <w:tcW w:w="3879" w:type="dxa"/>
            <w:tcBorders>
              <w:top w:val="single" w:sz="4" w:space="0" w:color="auto"/>
            </w:tcBorders>
            <w:noWrap/>
            <w:vAlign w:val="bottom"/>
          </w:tcPr>
          <w:p w:rsidR="007670D7" w:rsidRDefault="007670D7">
            <w:pPr>
              <w:pStyle w:val="TAC"/>
              <w:spacing w:before="20" w:after="20"/>
              <w:ind w:left="57" w:right="57"/>
              <w:rPr>
                <w:rFonts w:ascii="Times New Roman" w:hAnsi="Times New Roman"/>
              </w:rPr>
            </w:pPr>
            <w:r>
              <w:rPr>
                <w:rFonts w:ascii="Times New Roman" w:hAnsi="Times New Roman"/>
              </w:rPr>
              <w:t>seungri.jin@samsung.com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Nokia, Nokia Shanghai Bell</w:t>
            </w:r>
          </w:p>
        </w:tc>
        <w:tc>
          <w:tcPr>
            <w:tcW w:w="3066" w:type="dxa"/>
            <w:vAlign w:val="bottom"/>
          </w:tcPr>
          <w:p w:rsidR="007670D7" w:rsidRDefault="007670D7">
            <w:pPr>
              <w:pStyle w:val="TAC"/>
              <w:spacing w:before="20" w:after="20"/>
              <w:ind w:left="57" w:right="57"/>
              <w:rPr>
                <w:rFonts w:ascii="Times New Roman" w:hAnsi="Times New Roman"/>
              </w:rPr>
            </w:pPr>
            <w:r>
              <w:rPr>
                <w:rFonts w:ascii="Times New Roman" w:hAnsi="Times New Roman"/>
              </w:rPr>
              <w:t>Samuli Turtinen</w:t>
            </w:r>
          </w:p>
        </w:tc>
        <w:tc>
          <w:tcPr>
            <w:tcW w:w="3879"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samuli.turtinen@nokia-bell-labs.com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Qualcomm</w:t>
            </w:r>
          </w:p>
        </w:tc>
        <w:tc>
          <w:tcPr>
            <w:tcW w:w="3066" w:type="dxa"/>
            <w:vAlign w:val="bottom"/>
          </w:tcPr>
          <w:p w:rsidR="007670D7" w:rsidRDefault="007670D7">
            <w:pPr>
              <w:pStyle w:val="TAC"/>
              <w:spacing w:before="20" w:after="20"/>
              <w:ind w:left="57" w:right="57"/>
              <w:rPr>
                <w:rFonts w:ascii="Times New Roman" w:hAnsi="Times New Roman"/>
              </w:rPr>
            </w:pPr>
            <w:r>
              <w:rPr>
                <w:rFonts w:ascii="Times New Roman" w:hAnsi="Times New Roman"/>
              </w:rPr>
              <w:t>Ruiming Zheng</w:t>
            </w:r>
          </w:p>
        </w:tc>
        <w:tc>
          <w:tcPr>
            <w:tcW w:w="3879"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rzheng@qti.qualcomm.com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eastAsia="DengXian" w:hAnsi="Times New Roman"/>
                <w:lang w:eastAsia="zh-CN"/>
              </w:rPr>
            </w:pPr>
            <w:r>
              <w:rPr>
                <w:rFonts w:ascii="Times New Roman" w:eastAsia="DengXian" w:hAnsi="Times New Roman"/>
                <w:lang w:eastAsia="zh-CN"/>
              </w:rPr>
              <w:t>Fujitsu</w:t>
            </w:r>
          </w:p>
        </w:tc>
        <w:tc>
          <w:tcPr>
            <w:tcW w:w="3066" w:type="dxa"/>
            <w:vAlign w:val="bottom"/>
          </w:tcPr>
          <w:p w:rsidR="007670D7" w:rsidRDefault="007670D7">
            <w:pPr>
              <w:pStyle w:val="TAC"/>
              <w:spacing w:before="20" w:after="20"/>
              <w:ind w:left="57" w:right="57"/>
              <w:rPr>
                <w:rFonts w:ascii="Times New Roman" w:eastAsia="DengXian" w:hAnsi="Times New Roman"/>
                <w:lang w:eastAsia="zh-CN"/>
              </w:rPr>
            </w:pPr>
            <w:r>
              <w:rPr>
                <w:rFonts w:ascii="Times New Roman" w:eastAsia="DengXian" w:hAnsi="Times New Roman"/>
                <w:lang w:eastAsia="zh-CN"/>
              </w:rPr>
              <w:t>Meiyi Jia</w:t>
            </w:r>
          </w:p>
        </w:tc>
        <w:tc>
          <w:tcPr>
            <w:tcW w:w="3879" w:type="dxa"/>
            <w:noWrap/>
            <w:vAlign w:val="bottom"/>
          </w:tcPr>
          <w:p w:rsidR="007670D7" w:rsidRDefault="007670D7">
            <w:pPr>
              <w:pStyle w:val="TAC"/>
              <w:spacing w:before="20" w:after="20"/>
              <w:ind w:left="57" w:right="57"/>
              <w:rPr>
                <w:rFonts w:ascii="Times New Roman" w:eastAsia="DengXian" w:hAnsi="Times New Roman"/>
                <w:lang w:eastAsia="zh-CN"/>
              </w:rPr>
            </w:pPr>
            <w:r>
              <w:rPr>
                <w:rFonts w:ascii="Times New Roman" w:eastAsia="DengXian" w:hAnsi="Times New Roman"/>
                <w:lang w:eastAsia="zh-CN"/>
              </w:rPr>
              <w:t>jiameiyi@cn.fujitsu.com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Xiaomi</w:t>
            </w:r>
          </w:p>
        </w:tc>
        <w:tc>
          <w:tcPr>
            <w:tcW w:w="3066" w:type="dxa"/>
            <w:vAlign w:val="bottom"/>
          </w:tcPr>
          <w:p w:rsidR="007670D7" w:rsidRDefault="007670D7">
            <w:pPr>
              <w:pStyle w:val="TAC"/>
              <w:spacing w:before="20" w:after="20"/>
              <w:ind w:left="57" w:right="57"/>
              <w:rPr>
                <w:rFonts w:ascii="Times New Roman" w:hAnsi="Times New Roman"/>
              </w:rPr>
            </w:pPr>
            <w:r>
              <w:rPr>
                <w:rFonts w:ascii="Times New Roman" w:hAnsi="Times New Roman"/>
              </w:rPr>
              <w:t>Yumin Wu</w:t>
            </w:r>
          </w:p>
        </w:tc>
        <w:tc>
          <w:tcPr>
            <w:tcW w:w="3879"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wuyumin@xiaomi.com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eastAsia="맑은 고딕" w:hAnsi="Times New Roman"/>
                <w:lang w:eastAsia="ko-KR"/>
              </w:rPr>
            </w:pPr>
            <w:r>
              <w:rPr>
                <w:rFonts w:ascii="Times New Roman" w:eastAsia="맑은 고딕" w:hAnsi="Times New Roman" w:hint="eastAsia"/>
                <w:lang w:eastAsia="ko-KR"/>
              </w:rPr>
              <w:t>LG</w:t>
            </w:r>
          </w:p>
        </w:tc>
        <w:tc>
          <w:tcPr>
            <w:tcW w:w="3066" w:type="dxa"/>
            <w:vAlign w:val="bottom"/>
          </w:tcPr>
          <w:p w:rsidR="007670D7" w:rsidRDefault="007670D7">
            <w:pPr>
              <w:pStyle w:val="TAC"/>
              <w:spacing w:before="20" w:after="20"/>
              <w:ind w:left="57" w:right="57"/>
              <w:rPr>
                <w:rFonts w:ascii="Times New Roman" w:eastAsia="맑은 고딕" w:hAnsi="Times New Roman"/>
                <w:lang w:eastAsia="ko-KR"/>
              </w:rPr>
            </w:pPr>
            <w:r>
              <w:rPr>
                <w:rFonts w:ascii="Times New Roman" w:eastAsia="맑은 고딕" w:hAnsi="Times New Roman" w:hint="eastAsia"/>
                <w:lang w:eastAsia="ko-KR"/>
              </w:rPr>
              <w:t>Hanul Lee</w:t>
            </w:r>
          </w:p>
        </w:tc>
        <w:tc>
          <w:tcPr>
            <w:tcW w:w="3879" w:type="dxa"/>
            <w:noWrap/>
            <w:vAlign w:val="bottom"/>
          </w:tcPr>
          <w:p w:rsidR="007670D7" w:rsidRDefault="007670D7">
            <w:pPr>
              <w:pStyle w:val="TAC"/>
              <w:spacing w:before="20" w:after="20"/>
              <w:ind w:left="57" w:right="57"/>
              <w:rPr>
                <w:rFonts w:ascii="Times New Roman" w:eastAsia="맑은 고딕" w:hAnsi="Times New Roman"/>
                <w:lang w:eastAsia="ko-KR"/>
              </w:rPr>
            </w:pPr>
            <w:r>
              <w:rPr>
                <w:rFonts w:ascii="Times New Roman" w:eastAsia="맑은 고딕" w:hAnsi="Times New Roman"/>
                <w:lang w:eastAsia="ko-KR"/>
              </w:rPr>
              <w:t>h</w:t>
            </w:r>
            <w:r>
              <w:rPr>
                <w:rFonts w:ascii="Times New Roman" w:eastAsia="맑은 고딕" w:hAnsi="Times New Roman" w:hint="eastAsia"/>
                <w:lang w:eastAsia="ko-KR"/>
              </w:rPr>
              <w:t>anul.</w:t>
            </w:r>
            <w:r>
              <w:rPr>
                <w:rFonts w:ascii="Times New Roman" w:eastAsia="맑은 고딕" w:hAnsi="Times New Roman"/>
                <w:lang w:eastAsia="ko-KR"/>
              </w:rPr>
              <w:t>lee@lge.com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Nokia</w:t>
            </w:r>
          </w:p>
        </w:tc>
        <w:tc>
          <w:tcPr>
            <w:tcW w:w="3066" w:type="dxa"/>
            <w:vAlign w:val="bottom"/>
          </w:tcPr>
          <w:p w:rsidR="007670D7" w:rsidRDefault="007670D7">
            <w:pPr>
              <w:pStyle w:val="TAC"/>
              <w:spacing w:before="20" w:after="20"/>
              <w:ind w:left="57" w:right="57"/>
              <w:rPr>
                <w:rFonts w:ascii="Times New Roman" w:hAnsi="Times New Roman"/>
              </w:rPr>
            </w:pPr>
            <w:r>
              <w:rPr>
                <w:rFonts w:ascii="Times New Roman" w:hAnsi="Times New Roman"/>
              </w:rPr>
              <w:t>Samuli Turtinen</w:t>
            </w:r>
          </w:p>
        </w:tc>
        <w:tc>
          <w:tcPr>
            <w:tcW w:w="3879"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samuli.turtinen@nokia-bell-labs.com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Lenovo</w:t>
            </w:r>
          </w:p>
        </w:tc>
        <w:tc>
          <w:tcPr>
            <w:tcW w:w="3066" w:type="dxa"/>
            <w:vAlign w:val="bottom"/>
          </w:tcPr>
          <w:p w:rsidR="007670D7" w:rsidRDefault="007670D7">
            <w:pPr>
              <w:pStyle w:val="TAC"/>
              <w:spacing w:before="20" w:after="20"/>
              <w:ind w:left="57" w:right="57"/>
              <w:rPr>
                <w:rFonts w:ascii="Times New Roman" w:hAnsi="Times New Roman"/>
              </w:rPr>
            </w:pPr>
            <w:r>
              <w:rPr>
                <w:rFonts w:ascii="Times New Roman" w:hAnsi="Times New Roman"/>
              </w:rPr>
              <w:t>Joachim Löhr</w:t>
            </w:r>
          </w:p>
        </w:tc>
        <w:tc>
          <w:tcPr>
            <w:tcW w:w="3879" w:type="dxa"/>
            <w:noWrap/>
            <w:vAlign w:val="bottom"/>
          </w:tcPr>
          <w:p w:rsidR="007670D7" w:rsidRDefault="007670D7">
            <w:pPr>
              <w:pStyle w:val="TAC"/>
              <w:spacing w:before="20" w:after="20"/>
              <w:ind w:left="57" w:right="57"/>
              <w:rPr>
                <w:rFonts w:ascii="Times New Roman" w:hAnsi="Times New Roman"/>
              </w:rPr>
            </w:pPr>
            <w:r>
              <w:rPr>
                <w:rFonts w:ascii="Times New Roman" w:hAnsi="Times New Roman"/>
              </w:rPr>
              <w:t>jlohr@lenovo.com</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eastAsia="SimSun" w:hAnsi="Times New Roman"/>
                <w:lang w:eastAsia="zh-CN"/>
              </w:rPr>
            </w:pPr>
            <w:r>
              <w:rPr>
                <w:rFonts w:ascii="Times New Roman" w:eastAsia="SimSun" w:hAnsi="Times New Roman" w:hint="eastAsia"/>
                <w:lang w:eastAsia="zh-CN"/>
              </w:rPr>
              <w:t>CATT</w:t>
            </w:r>
          </w:p>
        </w:tc>
        <w:tc>
          <w:tcPr>
            <w:tcW w:w="3066" w:type="dxa"/>
            <w:vAlign w:val="bottom"/>
          </w:tcPr>
          <w:p w:rsidR="007670D7" w:rsidRDefault="007670D7">
            <w:pPr>
              <w:pStyle w:val="TAC"/>
              <w:spacing w:before="20" w:after="20"/>
              <w:ind w:left="57" w:right="57"/>
              <w:rPr>
                <w:rFonts w:ascii="Times New Roman" w:eastAsia="SimSun" w:hAnsi="Times New Roman"/>
                <w:lang w:eastAsia="zh-CN"/>
              </w:rPr>
            </w:pPr>
            <w:r>
              <w:rPr>
                <w:rFonts w:ascii="Times New Roman" w:eastAsia="SimSun" w:hAnsi="Times New Roman" w:hint="eastAsia"/>
                <w:lang w:eastAsia="zh-CN"/>
              </w:rPr>
              <w:t>Erlin Zeng</w:t>
            </w:r>
          </w:p>
        </w:tc>
        <w:tc>
          <w:tcPr>
            <w:tcW w:w="3879" w:type="dxa"/>
            <w:noWrap/>
            <w:vAlign w:val="bottom"/>
          </w:tcPr>
          <w:p w:rsidR="007670D7" w:rsidRDefault="007670D7">
            <w:pPr>
              <w:pStyle w:val="TAC"/>
              <w:spacing w:before="20" w:after="20"/>
              <w:ind w:left="57" w:right="57"/>
              <w:rPr>
                <w:rFonts w:ascii="Times New Roman" w:eastAsia="SimSun" w:hAnsi="Times New Roman"/>
                <w:lang w:eastAsia="zh-CN"/>
              </w:rPr>
            </w:pPr>
            <w:r>
              <w:rPr>
                <w:rFonts w:ascii="Times New Roman" w:eastAsia="SimSun" w:hAnsi="Times New Roman" w:hint="eastAsia"/>
                <w:lang w:eastAsia="zh-CN"/>
              </w:rPr>
              <w:t>erlin.zeng@catt.cn</w:t>
            </w: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eastAsia="SimSun" w:hAnsi="Times New Roman"/>
                <w:lang w:val="en-US" w:eastAsia="zh-CN"/>
              </w:rPr>
            </w:pPr>
            <w:ins w:id="341" w:author="ZTE DF" w:date="2020-11-11T00:48:00Z">
              <w:r>
                <w:rPr>
                  <w:rFonts w:ascii="Times New Roman" w:eastAsia="SimSun" w:hAnsi="Times New Roman" w:hint="eastAsia"/>
                  <w:lang w:val="en-US" w:eastAsia="zh-CN"/>
                </w:rPr>
                <w:t>ZTE</w:t>
              </w:r>
            </w:ins>
          </w:p>
        </w:tc>
        <w:tc>
          <w:tcPr>
            <w:tcW w:w="3066" w:type="dxa"/>
            <w:vAlign w:val="bottom"/>
          </w:tcPr>
          <w:p w:rsidR="007670D7" w:rsidRDefault="007670D7">
            <w:pPr>
              <w:pStyle w:val="TAC"/>
              <w:spacing w:before="20" w:after="20"/>
              <w:ind w:left="57" w:right="57"/>
              <w:rPr>
                <w:rFonts w:ascii="Times New Roman" w:eastAsia="SimSun" w:hAnsi="Times New Roman"/>
                <w:lang w:val="en-US" w:eastAsia="zh-CN"/>
              </w:rPr>
            </w:pPr>
            <w:ins w:id="342" w:author="ZTE DF" w:date="2020-11-11T00:48:00Z">
              <w:r>
                <w:rPr>
                  <w:rFonts w:ascii="Times New Roman" w:eastAsia="SimSun" w:hAnsi="Times New Roman" w:hint="eastAsia"/>
                  <w:lang w:val="en-US" w:eastAsia="zh-CN"/>
                </w:rPr>
                <w:t>Dong Fei</w:t>
              </w:r>
            </w:ins>
          </w:p>
        </w:tc>
        <w:tc>
          <w:tcPr>
            <w:tcW w:w="3879" w:type="dxa"/>
            <w:noWrap/>
            <w:vAlign w:val="bottom"/>
          </w:tcPr>
          <w:p w:rsidR="007670D7" w:rsidRDefault="007670D7">
            <w:pPr>
              <w:pStyle w:val="TAC"/>
              <w:spacing w:before="20" w:after="20"/>
              <w:ind w:left="57" w:right="57"/>
              <w:rPr>
                <w:rFonts w:ascii="Times New Roman" w:eastAsia="SimSun" w:hAnsi="Times New Roman"/>
                <w:lang w:val="en-US" w:eastAsia="zh-CN"/>
              </w:rPr>
            </w:pPr>
            <w:ins w:id="343" w:author="ZTE DF" w:date="2020-11-11T00:48:00Z">
              <w:r>
                <w:rPr>
                  <w:rFonts w:ascii="Times New Roman" w:eastAsia="SimSun" w:hAnsi="Times New Roman" w:hint="eastAsia"/>
                  <w:lang w:val="en-US" w:eastAsia="zh-CN"/>
                </w:rPr>
                <w:t>Dong.fei@zte.com.cn</w:t>
              </w:r>
            </w:ins>
          </w:p>
        </w:tc>
      </w:tr>
      <w:tr w:rsidR="007670D7">
        <w:trPr>
          <w:trHeight w:val="240"/>
          <w:jc w:val="center"/>
        </w:trPr>
        <w:tc>
          <w:tcPr>
            <w:tcW w:w="2410" w:type="dxa"/>
            <w:noWrap/>
            <w:vAlign w:val="bottom"/>
          </w:tcPr>
          <w:p w:rsidR="007670D7" w:rsidRDefault="000F3374">
            <w:pPr>
              <w:pStyle w:val="TAC"/>
              <w:spacing w:before="20" w:after="20"/>
              <w:ind w:left="57" w:right="57"/>
              <w:rPr>
                <w:rFonts w:ascii="Times New Roman" w:hAnsi="Times New Roman"/>
              </w:rPr>
            </w:pPr>
            <w:ins w:id="344" w:author="Heo, Youn Hyoung" w:date="2020-11-10T15:32:00Z">
              <w:r>
                <w:rPr>
                  <w:rFonts w:ascii="Times New Roman" w:hAnsi="Times New Roman"/>
                </w:rPr>
                <w:t>Intel</w:t>
              </w:r>
            </w:ins>
          </w:p>
        </w:tc>
        <w:tc>
          <w:tcPr>
            <w:tcW w:w="3066" w:type="dxa"/>
            <w:vAlign w:val="bottom"/>
          </w:tcPr>
          <w:p w:rsidR="007670D7" w:rsidRDefault="000F3374">
            <w:pPr>
              <w:pStyle w:val="TAC"/>
              <w:spacing w:before="20" w:after="20"/>
              <w:ind w:left="57" w:right="57"/>
              <w:rPr>
                <w:rFonts w:ascii="Times New Roman" w:hAnsi="Times New Roman"/>
              </w:rPr>
            </w:pPr>
            <w:ins w:id="345" w:author="Heo, Youn Hyoung" w:date="2020-11-10T15:32:00Z">
              <w:r>
                <w:rPr>
                  <w:rFonts w:ascii="Times New Roman" w:hAnsi="Times New Roman"/>
                </w:rPr>
                <w:t>Youn Heo</w:t>
              </w:r>
            </w:ins>
          </w:p>
        </w:tc>
        <w:tc>
          <w:tcPr>
            <w:tcW w:w="3879" w:type="dxa"/>
            <w:noWrap/>
            <w:vAlign w:val="bottom"/>
          </w:tcPr>
          <w:p w:rsidR="007670D7" w:rsidRDefault="000F3374">
            <w:pPr>
              <w:pStyle w:val="TAC"/>
              <w:spacing w:before="20" w:after="20"/>
              <w:ind w:left="57" w:right="57"/>
              <w:rPr>
                <w:rFonts w:ascii="Times New Roman" w:hAnsi="Times New Roman"/>
              </w:rPr>
            </w:pPr>
            <w:ins w:id="346" w:author="Heo, Youn Hyoung" w:date="2020-11-10T15:32:00Z">
              <w:r>
                <w:rPr>
                  <w:rFonts w:ascii="Times New Roman" w:hAnsi="Times New Roman"/>
                </w:rPr>
                <w:t>Youn.hyoung.heo@intel.com</w:t>
              </w:r>
            </w:ins>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r w:rsidR="007670D7">
        <w:trPr>
          <w:trHeight w:val="240"/>
          <w:jc w:val="center"/>
        </w:trPr>
        <w:tc>
          <w:tcPr>
            <w:tcW w:w="2410" w:type="dxa"/>
            <w:noWrap/>
            <w:vAlign w:val="bottom"/>
          </w:tcPr>
          <w:p w:rsidR="007670D7" w:rsidRDefault="007670D7">
            <w:pPr>
              <w:pStyle w:val="TAC"/>
              <w:spacing w:before="20" w:after="20"/>
              <w:ind w:left="57" w:right="57"/>
              <w:rPr>
                <w:rFonts w:ascii="Times New Roman" w:hAnsi="Times New Roman"/>
              </w:rPr>
            </w:pPr>
          </w:p>
        </w:tc>
        <w:tc>
          <w:tcPr>
            <w:tcW w:w="3066" w:type="dxa"/>
            <w:vAlign w:val="bottom"/>
          </w:tcPr>
          <w:p w:rsidR="007670D7" w:rsidRDefault="007670D7">
            <w:pPr>
              <w:pStyle w:val="TAC"/>
              <w:spacing w:before="20" w:after="20"/>
              <w:ind w:left="57" w:right="57"/>
              <w:rPr>
                <w:rFonts w:ascii="Times New Roman" w:hAnsi="Times New Roman"/>
              </w:rPr>
            </w:pPr>
          </w:p>
        </w:tc>
        <w:tc>
          <w:tcPr>
            <w:tcW w:w="3879" w:type="dxa"/>
            <w:noWrap/>
            <w:vAlign w:val="bottom"/>
          </w:tcPr>
          <w:p w:rsidR="007670D7" w:rsidRDefault="007670D7">
            <w:pPr>
              <w:pStyle w:val="TAC"/>
              <w:spacing w:before="20" w:after="20"/>
              <w:ind w:left="57" w:right="57"/>
              <w:rPr>
                <w:rFonts w:ascii="Times New Roman" w:hAnsi="Times New Roman"/>
              </w:rPr>
            </w:pPr>
          </w:p>
        </w:tc>
      </w:tr>
    </w:tbl>
    <w:p w:rsidR="007670D7" w:rsidRDefault="007670D7">
      <w:pPr>
        <w:rPr>
          <w:rFonts w:ascii="Times New Roman" w:hAnsi="Times New Roman"/>
        </w:rPr>
      </w:pPr>
    </w:p>
    <w:sectPr w:rsidR="007670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6BC" w:rsidRDefault="001046BC">
      <w:pPr>
        <w:spacing w:after="0" w:line="240" w:lineRule="auto"/>
      </w:pPr>
      <w:r>
        <w:separator/>
      </w:r>
    </w:p>
  </w:endnote>
  <w:endnote w:type="continuationSeparator" w:id="0">
    <w:p w:rsidR="001046BC" w:rsidRDefault="00104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Lucida Grande">
    <w:altName w:val="Segoe U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374" w:rsidRDefault="000F3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D7" w:rsidRDefault="00CF240F">
    <w:pPr>
      <w:pStyle w:val="Footer"/>
      <w:tabs>
        <w:tab w:val="center" w:pos="4820"/>
        <w:tab w:val="right" w:pos="9639"/>
      </w:tabs>
      <w:jc w:val="left"/>
    </w:pPr>
    <w:r>
      <w:rPr>
        <w:noProof/>
        <w:lang w:eastAsia="ko-KR"/>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0D7" w:rsidRDefault="007670D7">
                          <w:pPr>
                            <w:spacing w:after="0"/>
                            <w:jc w:val="left"/>
                            <w:rPr>
                              <w:rFonts w:ascii="Lucida Grande" w:hAnsi="Lucida Grande" w:cs="Lucida Grande" w:hint="eastAsia"/>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rsidR="007670D7" w:rsidRDefault="007670D7">
                    <w:pPr>
                      <w:spacing w:after="0"/>
                      <w:jc w:val="left"/>
                      <w:rPr>
                        <w:rFonts w:ascii="Lucida Grande" w:hAnsi="Lucida Grande" w:cs="Lucida Grande" w:hint="eastAsia"/>
                        <w:color w:val="000000"/>
                        <w:sz w:val="14"/>
                      </w:rPr>
                    </w:pPr>
                  </w:p>
                </w:txbxContent>
              </v:textbox>
              <w10:wrap anchorx="page" anchory="page"/>
            </v:shape>
          </w:pict>
        </mc:Fallback>
      </mc:AlternateContent>
    </w:r>
    <w:r w:rsidR="007670D7">
      <w:tab/>
    </w:r>
    <w:r w:rsidR="007670D7">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374" w:rsidRDefault="000F3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6BC" w:rsidRDefault="001046BC">
      <w:pPr>
        <w:spacing w:after="0" w:line="240" w:lineRule="auto"/>
      </w:pPr>
      <w:r>
        <w:separator/>
      </w:r>
    </w:p>
  </w:footnote>
  <w:footnote w:type="continuationSeparator" w:id="0">
    <w:p w:rsidR="001046BC" w:rsidRDefault="00104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374" w:rsidRDefault="000F3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374" w:rsidRDefault="000F33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374" w:rsidRDefault="000F3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44E127A0"/>
    <w:multiLevelType w:val="multilevel"/>
    <w:tmpl w:val="44E127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48BD2F5A"/>
    <w:multiLevelType w:val="multilevel"/>
    <w:tmpl w:val="48BD2F5A"/>
    <w:lvl w:ilvl="0">
      <w:start w:val="5"/>
      <w:numFmt w:val="bullet"/>
      <w:lvlText w:val="-"/>
      <w:lvlJc w:val="left"/>
      <w:pPr>
        <w:ind w:left="800" w:hanging="400"/>
      </w:pPr>
      <w:rPr>
        <w:rFonts w:ascii="SimSun" w:eastAsia="Courier New" w:hAnsi="SimSun" w:cs="SimSun" w:hint="default"/>
      </w:rPr>
    </w:lvl>
    <w:lvl w:ilvl="1">
      <w:start w:val="1"/>
      <w:numFmt w:val="bullet"/>
      <w:lvlText w:val=""/>
      <w:lvlJc w:val="left"/>
      <w:pPr>
        <w:ind w:left="1200" w:hanging="400"/>
      </w:pPr>
      <w:rPr>
        <w:rFonts w:ascii="맑은 고딕" w:hAnsi="맑은 고딕" w:hint="default"/>
      </w:rPr>
    </w:lvl>
    <w:lvl w:ilvl="2">
      <w:start w:val="1"/>
      <w:numFmt w:val="bullet"/>
      <w:lvlText w:val=""/>
      <w:lvlJc w:val="left"/>
      <w:pPr>
        <w:ind w:left="1600" w:hanging="400"/>
      </w:pPr>
      <w:rPr>
        <w:rFonts w:ascii="맑은 고딕" w:hAnsi="맑은 고딕" w:hint="default"/>
      </w:rPr>
    </w:lvl>
    <w:lvl w:ilvl="3">
      <w:start w:val="1"/>
      <w:numFmt w:val="bullet"/>
      <w:lvlText w:val=""/>
      <w:lvlJc w:val="left"/>
      <w:pPr>
        <w:ind w:left="2000" w:hanging="400"/>
      </w:pPr>
      <w:rPr>
        <w:rFonts w:ascii="맑은 고딕" w:hAnsi="맑은 고딕" w:hint="default"/>
      </w:rPr>
    </w:lvl>
    <w:lvl w:ilvl="4">
      <w:start w:val="1"/>
      <w:numFmt w:val="bullet"/>
      <w:lvlText w:val=""/>
      <w:lvlJc w:val="left"/>
      <w:pPr>
        <w:ind w:left="2400" w:hanging="400"/>
      </w:pPr>
      <w:rPr>
        <w:rFonts w:ascii="맑은 고딕" w:hAnsi="맑은 고딕" w:hint="default"/>
      </w:rPr>
    </w:lvl>
    <w:lvl w:ilvl="5">
      <w:start w:val="1"/>
      <w:numFmt w:val="bullet"/>
      <w:lvlText w:val=""/>
      <w:lvlJc w:val="left"/>
      <w:pPr>
        <w:ind w:left="2800" w:hanging="400"/>
      </w:pPr>
      <w:rPr>
        <w:rFonts w:ascii="맑은 고딕" w:hAnsi="맑은 고딕" w:hint="default"/>
      </w:rPr>
    </w:lvl>
    <w:lvl w:ilvl="6">
      <w:start w:val="1"/>
      <w:numFmt w:val="bullet"/>
      <w:lvlText w:val=""/>
      <w:lvlJc w:val="left"/>
      <w:pPr>
        <w:ind w:left="3200" w:hanging="400"/>
      </w:pPr>
      <w:rPr>
        <w:rFonts w:ascii="맑은 고딕" w:hAnsi="맑은 고딕" w:hint="default"/>
      </w:rPr>
    </w:lvl>
    <w:lvl w:ilvl="7">
      <w:start w:val="1"/>
      <w:numFmt w:val="bullet"/>
      <w:lvlText w:val=""/>
      <w:lvlJc w:val="left"/>
      <w:pPr>
        <w:ind w:left="3600" w:hanging="400"/>
      </w:pPr>
      <w:rPr>
        <w:rFonts w:ascii="맑은 고딕" w:hAnsi="맑은 고딕" w:hint="default"/>
      </w:rPr>
    </w:lvl>
    <w:lvl w:ilvl="8">
      <w:start w:val="1"/>
      <w:numFmt w:val="bullet"/>
      <w:lvlText w:val=""/>
      <w:lvlJc w:val="left"/>
      <w:pPr>
        <w:ind w:left="4000" w:hanging="400"/>
      </w:pPr>
      <w:rPr>
        <w:rFonts w:ascii="맑은 고딕" w:hAnsi="맑은 고딕"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맑은 고딕" w:hAnsi="맑은 고딕" w:hint="default"/>
      </w:rPr>
    </w:lvl>
    <w:lvl w:ilvl="1">
      <w:start w:val="1"/>
      <w:numFmt w:val="bullet"/>
      <w:lvlText w:val="o"/>
      <w:lvlJc w:val="left"/>
      <w:pPr>
        <w:tabs>
          <w:tab w:val="num" w:pos="1440"/>
        </w:tabs>
        <w:ind w:left="1440" w:hanging="360"/>
      </w:pPr>
      <w:rPr>
        <w:rFonts w:ascii="DengXian Light" w:hAnsi="DengXian Light" w:cs="DengXian Light" w:hint="default"/>
      </w:rPr>
    </w:lvl>
    <w:lvl w:ilvl="2">
      <w:start w:val="1"/>
      <w:numFmt w:val="bullet"/>
      <w:lvlText w:val=""/>
      <w:lvlJc w:val="left"/>
      <w:pPr>
        <w:tabs>
          <w:tab w:val="num" w:pos="2160"/>
        </w:tabs>
        <w:ind w:left="2160" w:hanging="360"/>
      </w:pPr>
      <w:rPr>
        <w:rFonts w:ascii="맑은 고딕" w:hAnsi="맑은 고딕" w:hint="default"/>
      </w:rPr>
    </w:lvl>
    <w:lvl w:ilvl="3">
      <w:start w:val="1"/>
      <w:numFmt w:val="bullet"/>
      <w:lvlText w:val=""/>
      <w:lvlJc w:val="left"/>
      <w:pPr>
        <w:tabs>
          <w:tab w:val="num" w:pos="2880"/>
        </w:tabs>
        <w:ind w:left="2880" w:hanging="360"/>
      </w:pPr>
      <w:rPr>
        <w:rFonts w:ascii="Times" w:hAnsi="Times" w:hint="default"/>
      </w:rPr>
    </w:lvl>
    <w:lvl w:ilvl="4">
      <w:start w:val="1"/>
      <w:numFmt w:val="bullet"/>
      <w:lvlText w:val="o"/>
      <w:lvlJc w:val="left"/>
      <w:pPr>
        <w:tabs>
          <w:tab w:val="num" w:pos="3600"/>
        </w:tabs>
        <w:ind w:left="3600" w:hanging="360"/>
      </w:pPr>
      <w:rPr>
        <w:rFonts w:ascii="DengXian Light" w:hAnsi="DengXian Light" w:cs="DengXian Light" w:hint="default"/>
      </w:rPr>
    </w:lvl>
    <w:lvl w:ilvl="5">
      <w:start w:val="1"/>
      <w:numFmt w:val="bullet"/>
      <w:lvlText w:val=""/>
      <w:lvlJc w:val="left"/>
      <w:pPr>
        <w:tabs>
          <w:tab w:val="num" w:pos="4320"/>
        </w:tabs>
        <w:ind w:left="4320" w:hanging="360"/>
      </w:pPr>
      <w:rPr>
        <w:rFonts w:ascii="맑은 고딕" w:hAnsi="맑은 고딕" w:hint="default"/>
      </w:rPr>
    </w:lvl>
    <w:lvl w:ilvl="6">
      <w:start w:val="1"/>
      <w:numFmt w:val="bullet"/>
      <w:lvlText w:val=""/>
      <w:lvlJc w:val="left"/>
      <w:pPr>
        <w:tabs>
          <w:tab w:val="num" w:pos="5040"/>
        </w:tabs>
        <w:ind w:left="5040" w:hanging="360"/>
      </w:pPr>
      <w:rPr>
        <w:rFonts w:ascii="Times" w:hAnsi="Times" w:hint="default"/>
      </w:rPr>
    </w:lvl>
    <w:lvl w:ilvl="7">
      <w:start w:val="1"/>
      <w:numFmt w:val="bullet"/>
      <w:lvlText w:val="o"/>
      <w:lvlJc w:val="left"/>
      <w:pPr>
        <w:tabs>
          <w:tab w:val="num" w:pos="5760"/>
        </w:tabs>
        <w:ind w:left="5760" w:hanging="360"/>
      </w:pPr>
      <w:rPr>
        <w:rFonts w:ascii="DengXian Light" w:hAnsi="DengXian Light" w:cs="DengXian Light" w:hint="default"/>
      </w:rPr>
    </w:lvl>
    <w:lvl w:ilvl="8">
      <w:start w:val="1"/>
      <w:numFmt w:val="bullet"/>
      <w:lvlText w:val=""/>
      <w:lvlJc w:val="left"/>
      <w:pPr>
        <w:tabs>
          <w:tab w:val="num" w:pos="6480"/>
        </w:tabs>
        <w:ind w:left="6480" w:hanging="360"/>
      </w:pPr>
      <w:rPr>
        <w:rFonts w:ascii="맑은 고딕" w:hAnsi="맑은 고딕"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num" w:pos="522"/>
        </w:tabs>
        <w:ind w:left="522" w:hanging="360"/>
      </w:pPr>
      <w:rPr>
        <w:rFonts w:ascii="Times" w:hAnsi="Times" w:hint="default"/>
        <w:b/>
        <w:i w:val="0"/>
        <w:color w:val="auto"/>
        <w:sz w:val="22"/>
      </w:rPr>
    </w:lvl>
    <w:lvl w:ilvl="1">
      <w:start w:val="1"/>
      <w:numFmt w:val="bullet"/>
      <w:lvlText w:val="o"/>
      <w:lvlJc w:val="left"/>
      <w:pPr>
        <w:tabs>
          <w:tab w:val="num" w:pos="432"/>
        </w:tabs>
        <w:ind w:left="432" w:hanging="360"/>
      </w:pPr>
      <w:rPr>
        <w:rFonts w:ascii="DengXian Light" w:hAnsi="DengXian Light" w:cs="DengXian Light" w:hint="default"/>
      </w:rPr>
    </w:lvl>
    <w:lvl w:ilvl="2">
      <w:start w:val="1"/>
      <w:numFmt w:val="bullet"/>
      <w:lvlText w:val=""/>
      <w:lvlJc w:val="left"/>
      <w:pPr>
        <w:tabs>
          <w:tab w:val="num" w:pos="1152"/>
        </w:tabs>
        <w:ind w:left="1152" w:hanging="360"/>
      </w:pPr>
      <w:rPr>
        <w:rFonts w:ascii="맑은 고딕" w:hAnsi="맑은 고딕" w:hint="default"/>
      </w:rPr>
    </w:lvl>
    <w:lvl w:ilvl="3">
      <w:start w:val="1"/>
      <w:numFmt w:val="bullet"/>
      <w:lvlText w:val=""/>
      <w:lvlJc w:val="left"/>
      <w:pPr>
        <w:tabs>
          <w:tab w:val="num" w:pos="1872"/>
        </w:tabs>
        <w:ind w:left="1872" w:hanging="360"/>
      </w:pPr>
      <w:rPr>
        <w:rFonts w:ascii="Times" w:hAnsi="Times" w:hint="default"/>
      </w:rPr>
    </w:lvl>
    <w:lvl w:ilvl="4">
      <w:start w:val="1"/>
      <w:numFmt w:val="bullet"/>
      <w:lvlText w:val="o"/>
      <w:lvlJc w:val="left"/>
      <w:pPr>
        <w:tabs>
          <w:tab w:val="num" w:pos="2592"/>
        </w:tabs>
        <w:ind w:left="2592" w:hanging="360"/>
      </w:pPr>
      <w:rPr>
        <w:rFonts w:ascii="DengXian Light" w:hAnsi="DengXian Light" w:cs="DengXian Light" w:hint="default"/>
      </w:rPr>
    </w:lvl>
    <w:lvl w:ilvl="5">
      <w:start w:val="1"/>
      <w:numFmt w:val="bullet"/>
      <w:lvlText w:val=""/>
      <w:lvlJc w:val="left"/>
      <w:pPr>
        <w:tabs>
          <w:tab w:val="num" w:pos="3312"/>
        </w:tabs>
        <w:ind w:left="3312" w:hanging="360"/>
      </w:pPr>
      <w:rPr>
        <w:rFonts w:ascii="맑은 고딕" w:hAnsi="맑은 고딕" w:hint="default"/>
      </w:rPr>
    </w:lvl>
    <w:lvl w:ilvl="6">
      <w:start w:val="1"/>
      <w:numFmt w:val="bullet"/>
      <w:lvlText w:val=""/>
      <w:lvlJc w:val="left"/>
      <w:pPr>
        <w:tabs>
          <w:tab w:val="num" w:pos="4032"/>
        </w:tabs>
        <w:ind w:left="4032" w:hanging="360"/>
      </w:pPr>
      <w:rPr>
        <w:rFonts w:ascii="Times" w:hAnsi="Times" w:hint="default"/>
      </w:rPr>
    </w:lvl>
    <w:lvl w:ilvl="7">
      <w:start w:val="1"/>
      <w:numFmt w:val="bullet"/>
      <w:lvlText w:val="o"/>
      <w:lvlJc w:val="left"/>
      <w:pPr>
        <w:tabs>
          <w:tab w:val="num" w:pos="4752"/>
        </w:tabs>
        <w:ind w:left="4752" w:hanging="360"/>
      </w:pPr>
      <w:rPr>
        <w:rFonts w:ascii="DengXian Light" w:hAnsi="DengXian Light" w:cs="DengXian Light" w:hint="default"/>
      </w:rPr>
    </w:lvl>
    <w:lvl w:ilvl="8">
      <w:start w:val="1"/>
      <w:numFmt w:val="bullet"/>
      <w:lvlText w:val=""/>
      <w:lvlJc w:val="left"/>
      <w:pPr>
        <w:tabs>
          <w:tab w:val="num" w:pos="5472"/>
        </w:tabs>
        <w:ind w:left="5472" w:hanging="360"/>
      </w:pPr>
      <w:rPr>
        <w:rFonts w:ascii="맑은 고딕" w:hAnsi="맑은 고딕" w:hint="default"/>
      </w:rPr>
    </w:lvl>
  </w:abstractNum>
  <w:abstractNum w:abstractNumId="5"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DF">
    <w15:presenceInfo w15:providerId="None" w15:userId="ZTE DF"/>
  </w15:person>
  <w15:person w15:author="아기왈아닐/5G/6G표준Lab(SR)/Principal Engineer/삼성전자">
    <w15:presenceInfo w15:providerId="AD" w15:userId="S-1-5-21-1569490900-2152479555-3239727262-54995"/>
  </w15:person>
  <w15:person w15:author="Ericsson">
    <w15:presenceInfo w15:providerId="None" w15:userId="Ericsson"/>
  </w15:person>
  <w15:person w15:author="Heo, Youn Hyoung">
    <w15:presenceInfo w15:providerId="AD" w15:userId="S::youn.hyoung.heo@intel.com::37c016d6-07b5-48b2-81d7-44cb63f66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rgUAhF35aywAAAA="/>
  </w:docVars>
  <w:rsids>
    <w:rsidRoot w:val="00172A27"/>
    <w:rsid w:val="00001177"/>
    <w:rsid w:val="00001E23"/>
    <w:rsid w:val="00002552"/>
    <w:rsid w:val="0000268E"/>
    <w:rsid w:val="000028A7"/>
    <w:rsid w:val="00003229"/>
    <w:rsid w:val="000034CF"/>
    <w:rsid w:val="00003CDA"/>
    <w:rsid w:val="00003DE1"/>
    <w:rsid w:val="000044EF"/>
    <w:rsid w:val="000055C3"/>
    <w:rsid w:val="00005DF3"/>
    <w:rsid w:val="00005E6A"/>
    <w:rsid w:val="00006A87"/>
    <w:rsid w:val="00006F24"/>
    <w:rsid w:val="000073F2"/>
    <w:rsid w:val="0001015D"/>
    <w:rsid w:val="0001017E"/>
    <w:rsid w:val="000103B4"/>
    <w:rsid w:val="00011A4D"/>
    <w:rsid w:val="00011C1B"/>
    <w:rsid w:val="00011F38"/>
    <w:rsid w:val="00012775"/>
    <w:rsid w:val="00012D90"/>
    <w:rsid w:val="00013A85"/>
    <w:rsid w:val="000143D0"/>
    <w:rsid w:val="0001506D"/>
    <w:rsid w:val="00015179"/>
    <w:rsid w:val="0001549F"/>
    <w:rsid w:val="00015C8B"/>
    <w:rsid w:val="000168F5"/>
    <w:rsid w:val="00016E54"/>
    <w:rsid w:val="000178FF"/>
    <w:rsid w:val="00017E21"/>
    <w:rsid w:val="000200A2"/>
    <w:rsid w:val="0002024C"/>
    <w:rsid w:val="00020F42"/>
    <w:rsid w:val="000214BB"/>
    <w:rsid w:val="000214C5"/>
    <w:rsid w:val="0002174B"/>
    <w:rsid w:val="00021EFB"/>
    <w:rsid w:val="00022BED"/>
    <w:rsid w:val="000233A0"/>
    <w:rsid w:val="0002361D"/>
    <w:rsid w:val="0002371D"/>
    <w:rsid w:val="00023990"/>
    <w:rsid w:val="00023D8E"/>
    <w:rsid w:val="00023FAD"/>
    <w:rsid w:val="00024052"/>
    <w:rsid w:val="000258DD"/>
    <w:rsid w:val="00025A91"/>
    <w:rsid w:val="00025BE4"/>
    <w:rsid w:val="0002640F"/>
    <w:rsid w:val="00026D69"/>
    <w:rsid w:val="00026DA0"/>
    <w:rsid w:val="000270FC"/>
    <w:rsid w:val="000274F4"/>
    <w:rsid w:val="00027638"/>
    <w:rsid w:val="00027F3C"/>
    <w:rsid w:val="00030406"/>
    <w:rsid w:val="00030653"/>
    <w:rsid w:val="00031270"/>
    <w:rsid w:val="00031835"/>
    <w:rsid w:val="00032418"/>
    <w:rsid w:val="00032679"/>
    <w:rsid w:val="00032AD4"/>
    <w:rsid w:val="000338D2"/>
    <w:rsid w:val="00033E80"/>
    <w:rsid w:val="00034109"/>
    <w:rsid w:val="00034125"/>
    <w:rsid w:val="000343F6"/>
    <w:rsid w:val="00034515"/>
    <w:rsid w:val="0003453D"/>
    <w:rsid w:val="00034E2B"/>
    <w:rsid w:val="0003642B"/>
    <w:rsid w:val="00037BCC"/>
    <w:rsid w:val="00037FC9"/>
    <w:rsid w:val="00040248"/>
    <w:rsid w:val="00040566"/>
    <w:rsid w:val="00041967"/>
    <w:rsid w:val="00042000"/>
    <w:rsid w:val="00042015"/>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6CA"/>
    <w:rsid w:val="00055D1B"/>
    <w:rsid w:val="0005765E"/>
    <w:rsid w:val="00057841"/>
    <w:rsid w:val="00057D4F"/>
    <w:rsid w:val="0006110E"/>
    <w:rsid w:val="000615F0"/>
    <w:rsid w:val="00061AF1"/>
    <w:rsid w:val="000620FA"/>
    <w:rsid w:val="0006279D"/>
    <w:rsid w:val="00062C01"/>
    <w:rsid w:val="00064948"/>
    <w:rsid w:val="00064984"/>
    <w:rsid w:val="00064A57"/>
    <w:rsid w:val="00064B50"/>
    <w:rsid w:val="00064CF1"/>
    <w:rsid w:val="00065513"/>
    <w:rsid w:val="00066915"/>
    <w:rsid w:val="0006754B"/>
    <w:rsid w:val="00070914"/>
    <w:rsid w:val="00071390"/>
    <w:rsid w:val="00071DE3"/>
    <w:rsid w:val="000723DF"/>
    <w:rsid w:val="00075AF8"/>
    <w:rsid w:val="0007610D"/>
    <w:rsid w:val="000761EB"/>
    <w:rsid w:val="0007714C"/>
    <w:rsid w:val="00077284"/>
    <w:rsid w:val="0008217C"/>
    <w:rsid w:val="000831ED"/>
    <w:rsid w:val="00083A7E"/>
    <w:rsid w:val="000850E5"/>
    <w:rsid w:val="000853E5"/>
    <w:rsid w:val="0008567F"/>
    <w:rsid w:val="00086771"/>
    <w:rsid w:val="00086B41"/>
    <w:rsid w:val="000874E0"/>
    <w:rsid w:val="00087566"/>
    <w:rsid w:val="00090B26"/>
    <w:rsid w:val="00091792"/>
    <w:rsid w:val="0009240D"/>
    <w:rsid w:val="00092461"/>
    <w:rsid w:val="00093A70"/>
    <w:rsid w:val="000958B7"/>
    <w:rsid w:val="00095F40"/>
    <w:rsid w:val="00096047"/>
    <w:rsid w:val="00096BD0"/>
    <w:rsid w:val="00097019"/>
    <w:rsid w:val="000974F6"/>
    <w:rsid w:val="00097BCF"/>
    <w:rsid w:val="000A06C0"/>
    <w:rsid w:val="000A0B52"/>
    <w:rsid w:val="000A0E29"/>
    <w:rsid w:val="000A1C3F"/>
    <w:rsid w:val="000A21AA"/>
    <w:rsid w:val="000A2371"/>
    <w:rsid w:val="000A2486"/>
    <w:rsid w:val="000A35A3"/>
    <w:rsid w:val="000A4393"/>
    <w:rsid w:val="000A46AD"/>
    <w:rsid w:val="000A46D8"/>
    <w:rsid w:val="000A64A3"/>
    <w:rsid w:val="000A6C1C"/>
    <w:rsid w:val="000A6E8C"/>
    <w:rsid w:val="000A75CC"/>
    <w:rsid w:val="000A7685"/>
    <w:rsid w:val="000A7AAB"/>
    <w:rsid w:val="000A7ED2"/>
    <w:rsid w:val="000B1163"/>
    <w:rsid w:val="000B18C1"/>
    <w:rsid w:val="000B1D96"/>
    <w:rsid w:val="000B1E8D"/>
    <w:rsid w:val="000B28D6"/>
    <w:rsid w:val="000B2D32"/>
    <w:rsid w:val="000B2EE6"/>
    <w:rsid w:val="000B39E7"/>
    <w:rsid w:val="000B3F60"/>
    <w:rsid w:val="000B4F4C"/>
    <w:rsid w:val="000B59BE"/>
    <w:rsid w:val="000B64BA"/>
    <w:rsid w:val="000B6968"/>
    <w:rsid w:val="000B783A"/>
    <w:rsid w:val="000B787F"/>
    <w:rsid w:val="000B7D85"/>
    <w:rsid w:val="000C0563"/>
    <w:rsid w:val="000C0590"/>
    <w:rsid w:val="000C0808"/>
    <w:rsid w:val="000C08FB"/>
    <w:rsid w:val="000C0A0F"/>
    <w:rsid w:val="000C16EE"/>
    <w:rsid w:val="000C1737"/>
    <w:rsid w:val="000C259D"/>
    <w:rsid w:val="000C289E"/>
    <w:rsid w:val="000C307B"/>
    <w:rsid w:val="000C313D"/>
    <w:rsid w:val="000C37D2"/>
    <w:rsid w:val="000C3EE9"/>
    <w:rsid w:val="000C437D"/>
    <w:rsid w:val="000C6E7C"/>
    <w:rsid w:val="000D0271"/>
    <w:rsid w:val="000D0CDA"/>
    <w:rsid w:val="000D1176"/>
    <w:rsid w:val="000D132B"/>
    <w:rsid w:val="000D1D96"/>
    <w:rsid w:val="000D215A"/>
    <w:rsid w:val="000D2A73"/>
    <w:rsid w:val="000D3164"/>
    <w:rsid w:val="000D3B63"/>
    <w:rsid w:val="000D3D0B"/>
    <w:rsid w:val="000D3F68"/>
    <w:rsid w:val="000D4402"/>
    <w:rsid w:val="000D49AC"/>
    <w:rsid w:val="000D49D8"/>
    <w:rsid w:val="000D4B1D"/>
    <w:rsid w:val="000D4C74"/>
    <w:rsid w:val="000D5F7E"/>
    <w:rsid w:val="000D6077"/>
    <w:rsid w:val="000D664C"/>
    <w:rsid w:val="000D6CF0"/>
    <w:rsid w:val="000D7B68"/>
    <w:rsid w:val="000E0106"/>
    <w:rsid w:val="000E05CF"/>
    <w:rsid w:val="000E0E6A"/>
    <w:rsid w:val="000E141F"/>
    <w:rsid w:val="000E1986"/>
    <w:rsid w:val="000E207B"/>
    <w:rsid w:val="000E2EBB"/>
    <w:rsid w:val="000E4483"/>
    <w:rsid w:val="000E46F4"/>
    <w:rsid w:val="000E4A20"/>
    <w:rsid w:val="000E5FDE"/>
    <w:rsid w:val="000E6C43"/>
    <w:rsid w:val="000E7461"/>
    <w:rsid w:val="000E778C"/>
    <w:rsid w:val="000F0960"/>
    <w:rsid w:val="000F0B82"/>
    <w:rsid w:val="000F321A"/>
    <w:rsid w:val="000F3374"/>
    <w:rsid w:val="000F3711"/>
    <w:rsid w:val="000F4318"/>
    <w:rsid w:val="000F5B35"/>
    <w:rsid w:val="000F5C63"/>
    <w:rsid w:val="000F6303"/>
    <w:rsid w:val="000F6726"/>
    <w:rsid w:val="000F7453"/>
    <w:rsid w:val="000F7C8D"/>
    <w:rsid w:val="0010021F"/>
    <w:rsid w:val="001011E7"/>
    <w:rsid w:val="0010144C"/>
    <w:rsid w:val="0010165C"/>
    <w:rsid w:val="0010358F"/>
    <w:rsid w:val="00103B77"/>
    <w:rsid w:val="00103F3C"/>
    <w:rsid w:val="001041B8"/>
    <w:rsid w:val="001046BC"/>
    <w:rsid w:val="00104B12"/>
    <w:rsid w:val="00104E02"/>
    <w:rsid w:val="00104F85"/>
    <w:rsid w:val="00105C5E"/>
    <w:rsid w:val="00105CC9"/>
    <w:rsid w:val="00106D0F"/>
    <w:rsid w:val="001072F6"/>
    <w:rsid w:val="0010753D"/>
    <w:rsid w:val="001110CD"/>
    <w:rsid w:val="0011155B"/>
    <w:rsid w:val="00111F3E"/>
    <w:rsid w:val="00112354"/>
    <w:rsid w:val="001127AE"/>
    <w:rsid w:val="00113209"/>
    <w:rsid w:val="001134B8"/>
    <w:rsid w:val="0011350A"/>
    <w:rsid w:val="001141C8"/>
    <w:rsid w:val="00115285"/>
    <w:rsid w:val="00115666"/>
    <w:rsid w:val="00115741"/>
    <w:rsid w:val="00116333"/>
    <w:rsid w:val="0011638C"/>
    <w:rsid w:val="001164DC"/>
    <w:rsid w:val="001177A2"/>
    <w:rsid w:val="0012047F"/>
    <w:rsid w:val="00120571"/>
    <w:rsid w:val="0012126A"/>
    <w:rsid w:val="00121FC3"/>
    <w:rsid w:val="0012375F"/>
    <w:rsid w:val="00123FEE"/>
    <w:rsid w:val="00124344"/>
    <w:rsid w:val="00125E8B"/>
    <w:rsid w:val="00125FB0"/>
    <w:rsid w:val="001262E9"/>
    <w:rsid w:val="001263A0"/>
    <w:rsid w:val="001268A5"/>
    <w:rsid w:val="0012719D"/>
    <w:rsid w:val="001272B7"/>
    <w:rsid w:val="00127607"/>
    <w:rsid w:val="00130836"/>
    <w:rsid w:val="00130B10"/>
    <w:rsid w:val="00130C36"/>
    <w:rsid w:val="00130E75"/>
    <w:rsid w:val="00131E6E"/>
    <w:rsid w:val="001322D0"/>
    <w:rsid w:val="00132B53"/>
    <w:rsid w:val="001341AD"/>
    <w:rsid w:val="00134262"/>
    <w:rsid w:val="00136CE5"/>
    <w:rsid w:val="00137385"/>
    <w:rsid w:val="00137681"/>
    <w:rsid w:val="001401E6"/>
    <w:rsid w:val="00140692"/>
    <w:rsid w:val="00140725"/>
    <w:rsid w:val="00140914"/>
    <w:rsid w:val="00140CD6"/>
    <w:rsid w:val="00141D66"/>
    <w:rsid w:val="00142322"/>
    <w:rsid w:val="00142CFB"/>
    <w:rsid w:val="001437DF"/>
    <w:rsid w:val="00143A70"/>
    <w:rsid w:val="00143B4A"/>
    <w:rsid w:val="00143F53"/>
    <w:rsid w:val="00143F72"/>
    <w:rsid w:val="001451F0"/>
    <w:rsid w:val="00145E5C"/>
    <w:rsid w:val="00145FB7"/>
    <w:rsid w:val="001466EA"/>
    <w:rsid w:val="0014681B"/>
    <w:rsid w:val="001473DC"/>
    <w:rsid w:val="00147D40"/>
    <w:rsid w:val="00150D28"/>
    <w:rsid w:val="001510F0"/>
    <w:rsid w:val="00151561"/>
    <w:rsid w:val="001525BF"/>
    <w:rsid w:val="0015382C"/>
    <w:rsid w:val="001540F9"/>
    <w:rsid w:val="001551E6"/>
    <w:rsid w:val="00155464"/>
    <w:rsid w:val="00155A3C"/>
    <w:rsid w:val="00156590"/>
    <w:rsid w:val="0015769E"/>
    <w:rsid w:val="001579A2"/>
    <w:rsid w:val="001603CA"/>
    <w:rsid w:val="00160E6A"/>
    <w:rsid w:val="001617DC"/>
    <w:rsid w:val="001626A3"/>
    <w:rsid w:val="00163928"/>
    <w:rsid w:val="00163B90"/>
    <w:rsid w:val="00164019"/>
    <w:rsid w:val="001642CF"/>
    <w:rsid w:val="00164CEC"/>
    <w:rsid w:val="00165735"/>
    <w:rsid w:val="00165C46"/>
    <w:rsid w:val="001667BE"/>
    <w:rsid w:val="0016794D"/>
    <w:rsid w:val="00167C78"/>
    <w:rsid w:val="0017048D"/>
    <w:rsid w:val="001705AA"/>
    <w:rsid w:val="001709E4"/>
    <w:rsid w:val="00171234"/>
    <w:rsid w:val="00171CFF"/>
    <w:rsid w:val="00172185"/>
    <w:rsid w:val="00172A27"/>
    <w:rsid w:val="00172F96"/>
    <w:rsid w:val="00173076"/>
    <w:rsid w:val="0017352C"/>
    <w:rsid w:val="00173813"/>
    <w:rsid w:val="00173A19"/>
    <w:rsid w:val="001743FF"/>
    <w:rsid w:val="0017486F"/>
    <w:rsid w:val="00174A6B"/>
    <w:rsid w:val="001755AE"/>
    <w:rsid w:val="001759D9"/>
    <w:rsid w:val="00176091"/>
    <w:rsid w:val="00176126"/>
    <w:rsid w:val="00176375"/>
    <w:rsid w:val="00176A05"/>
    <w:rsid w:val="00176AA5"/>
    <w:rsid w:val="0017718F"/>
    <w:rsid w:val="00177C1D"/>
    <w:rsid w:val="001806DB"/>
    <w:rsid w:val="0018121D"/>
    <w:rsid w:val="001818BE"/>
    <w:rsid w:val="00181C35"/>
    <w:rsid w:val="0018267F"/>
    <w:rsid w:val="00182F7C"/>
    <w:rsid w:val="0018350E"/>
    <w:rsid w:val="0018379C"/>
    <w:rsid w:val="00184A45"/>
    <w:rsid w:val="00184F00"/>
    <w:rsid w:val="00185A98"/>
    <w:rsid w:val="00185C4F"/>
    <w:rsid w:val="00185E53"/>
    <w:rsid w:val="001865C8"/>
    <w:rsid w:val="00187EC8"/>
    <w:rsid w:val="00190A17"/>
    <w:rsid w:val="0019294D"/>
    <w:rsid w:val="00192DEA"/>
    <w:rsid w:val="001936D1"/>
    <w:rsid w:val="00193F73"/>
    <w:rsid w:val="00194F08"/>
    <w:rsid w:val="001955DF"/>
    <w:rsid w:val="00195E21"/>
    <w:rsid w:val="001960C8"/>
    <w:rsid w:val="001964FE"/>
    <w:rsid w:val="00196EEE"/>
    <w:rsid w:val="00197291"/>
    <w:rsid w:val="00197B5D"/>
    <w:rsid w:val="001A01BE"/>
    <w:rsid w:val="001A0C15"/>
    <w:rsid w:val="001A0E38"/>
    <w:rsid w:val="001A15FA"/>
    <w:rsid w:val="001A1705"/>
    <w:rsid w:val="001A1B47"/>
    <w:rsid w:val="001A2514"/>
    <w:rsid w:val="001A29BB"/>
    <w:rsid w:val="001A5EBE"/>
    <w:rsid w:val="001A68E2"/>
    <w:rsid w:val="001A6E3E"/>
    <w:rsid w:val="001A7C4D"/>
    <w:rsid w:val="001B0A81"/>
    <w:rsid w:val="001B2759"/>
    <w:rsid w:val="001B2D54"/>
    <w:rsid w:val="001B337E"/>
    <w:rsid w:val="001B3953"/>
    <w:rsid w:val="001B3F71"/>
    <w:rsid w:val="001B46DB"/>
    <w:rsid w:val="001B4ACA"/>
    <w:rsid w:val="001B4CF7"/>
    <w:rsid w:val="001B500F"/>
    <w:rsid w:val="001B5C94"/>
    <w:rsid w:val="001B5E87"/>
    <w:rsid w:val="001B6C33"/>
    <w:rsid w:val="001C0721"/>
    <w:rsid w:val="001C0B65"/>
    <w:rsid w:val="001C0D31"/>
    <w:rsid w:val="001C12BB"/>
    <w:rsid w:val="001C1EA1"/>
    <w:rsid w:val="001C2129"/>
    <w:rsid w:val="001C30A9"/>
    <w:rsid w:val="001C54FF"/>
    <w:rsid w:val="001C5816"/>
    <w:rsid w:val="001C6DAB"/>
    <w:rsid w:val="001C7C45"/>
    <w:rsid w:val="001C7EE5"/>
    <w:rsid w:val="001D007E"/>
    <w:rsid w:val="001D0302"/>
    <w:rsid w:val="001D1442"/>
    <w:rsid w:val="001D23E6"/>
    <w:rsid w:val="001D2609"/>
    <w:rsid w:val="001D2C22"/>
    <w:rsid w:val="001D2D3D"/>
    <w:rsid w:val="001D3197"/>
    <w:rsid w:val="001D385D"/>
    <w:rsid w:val="001D3974"/>
    <w:rsid w:val="001D4B35"/>
    <w:rsid w:val="001D52D0"/>
    <w:rsid w:val="001D5A9E"/>
    <w:rsid w:val="001D5B98"/>
    <w:rsid w:val="001D69F0"/>
    <w:rsid w:val="001D6B30"/>
    <w:rsid w:val="001D7648"/>
    <w:rsid w:val="001E01A9"/>
    <w:rsid w:val="001E01C7"/>
    <w:rsid w:val="001E06B5"/>
    <w:rsid w:val="001E0BAA"/>
    <w:rsid w:val="001E0CA1"/>
    <w:rsid w:val="001E10A9"/>
    <w:rsid w:val="001E1202"/>
    <w:rsid w:val="001E202F"/>
    <w:rsid w:val="001E2B66"/>
    <w:rsid w:val="001E4112"/>
    <w:rsid w:val="001E4216"/>
    <w:rsid w:val="001E4818"/>
    <w:rsid w:val="001E5BD2"/>
    <w:rsid w:val="001E632F"/>
    <w:rsid w:val="001E6C0B"/>
    <w:rsid w:val="001E71A1"/>
    <w:rsid w:val="001E7675"/>
    <w:rsid w:val="001E7E96"/>
    <w:rsid w:val="001F052B"/>
    <w:rsid w:val="001F0981"/>
    <w:rsid w:val="001F0F45"/>
    <w:rsid w:val="001F19DE"/>
    <w:rsid w:val="001F3538"/>
    <w:rsid w:val="001F36A7"/>
    <w:rsid w:val="001F36E1"/>
    <w:rsid w:val="001F3C1E"/>
    <w:rsid w:val="001F428F"/>
    <w:rsid w:val="001F44D0"/>
    <w:rsid w:val="001F46A2"/>
    <w:rsid w:val="001F4CFF"/>
    <w:rsid w:val="001F4F35"/>
    <w:rsid w:val="001F64F7"/>
    <w:rsid w:val="001F7311"/>
    <w:rsid w:val="001F786B"/>
    <w:rsid w:val="00200028"/>
    <w:rsid w:val="00200933"/>
    <w:rsid w:val="00200F21"/>
    <w:rsid w:val="002016B5"/>
    <w:rsid w:val="002028B6"/>
    <w:rsid w:val="00202F43"/>
    <w:rsid w:val="00203A04"/>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0F37"/>
    <w:rsid w:val="00211646"/>
    <w:rsid w:val="002116F9"/>
    <w:rsid w:val="00211891"/>
    <w:rsid w:val="0021241E"/>
    <w:rsid w:val="00212C4F"/>
    <w:rsid w:val="0021341A"/>
    <w:rsid w:val="002142E9"/>
    <w:rsid w:val="002145CB"/>
    <w:rsid w:val="00215FDD"/>
    <w:rsid w:val="0021610E"/>
    <w:rsid w:val="002166F4"/>
    <w:rsid w:val="00216F70"/>
    <w:rsid w:val="00217024"/>
    <w:rsid w:val="002174EC"/>
    <w:rsid w:val="002179EE"/>
    <w:rsid w:val="0022056D"/>
    <w:rsid w:val="002207C5"/>
    <w:rsid w:val="00220926"/>
    <w:rsid w:val="00221B88"/>
    <w:rsid w:val="002227B7"/>
    <w:rsid w:val="00222C98"/>
    <w:rsid w:val="00222E63"/>
    <w:rsid w:val="0022371A"/>
    <w:rsid w:val="00223B53"/>
    <w:rsid w:val="00223BA0"/>
    <w:rsid w:val="00225005"/>
    <w:rsid w:val="002251FC"/>
    <w:rsid w:val="002258B8"/>
    <w:rsid w:val="0022624D"/>
    <w:rsid w:val="002274F1"/>
    <w:rsid w:val="00227D02"/>
    <w:rsid w:val="00230403"/>
    <w:rsid w:val="00230A2B"/>
    <w:rsid w:val="00230DE0"/>
    <w:rsid w:val="002337C7"/>
    <w:rsid w:val="0023405D"/>
    <w:rsid w:val="002340E5"/>
    <w:rsid w:val="002343FE"/>
    <w:rsid w:val="00234B2F"/>
    <w:rsid w:val="00235871"/>
    <w:rsid w:val="0023620C"/>
    <w:rsid w:val="00236404"/>
    <w:rsid w:val="00237942"/>
    <w:rsid w:val="00237A45"/>
    <w:rsid w:val="00240418"/>
    <w:rsid w:val="00240610"/>
    <w:rsid w:val="00240B2D"/>
    <w:rsid w:val="00240EBA"/>
    <w:rsid w:val="00241244"/>
    <w:rsid w:val="002413B5"/>
    <w:rsid w:val="002415D1"/>
    <w:rsid w:val="00242110"/>
    <w:rsid w:val="00242733"/>
    <w:rsid w:val="002428FF"/>
    <w:rsid w:val="00242EB6"/>
    <w:rsid w:val="002432B5"/>
    <w:rsid w:val="00243884"/>
    <w:rsid w:val="002438D6"/>
    <w:rsid w:val="00243AEC"/>
    <w:rsid w:val="00244689"/>
    <w:rsid w:val="002452B1"/>
    <w:rsid w:val="00245305"/>
    <w:rsid w:val="0024614B"/>
    <w:rsid w:val="002463AE"/>
    <w:rsid w:val="00246AB2"/>
    <w:rsid w:val="00246BBD"/>
    <w:rsid w:val="00247D33"/>
    <w:rsid w:val="00247E26"/>
    <w:rsid w:val="002503C6"/>
    <w:rsid w:val="00250BF7"/>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B6C"/>
    <w:rsid w:val="00263DC0"/>
    <w:rsid w:val="00263F20"/>
    <w:rsid w:val="0026482A"/>
    <w:rsid w:val="00266E09"/>
    <w:rsid w:val="00266E79"/>
    <w:rsid w:val="00266F79"/>
    <w:rsid w:val="00267794"/>
    <w:rsid w:val="00270337"/>
    <w:rsid w:val="00270ABA"/>
    <w:rsid w:val="00270F4B"/>
    <w:rsid w:val="0027105D"/>
    <w:rsid w:val="00271F81"/>
    <w:rsid w:val="00272029"/>
    <w:rsid w:val="002720B3"/>
    <w:rsid w:val="0027224E"/>
    <w:rsid w:val="00272393"/>
    <w:rsid w:val="002739B1"/>
    <w:rsid w:val="00273B3E"/>
    <w:rsid w:val="002742E7"/>
    <w:rsid w:val="00274536"/>
    <w:rsid w:val="00274976"/>
    <w:rsid w:val="00275006"/>
    <w:rsid w:val="0027504E"/>
    <w:rsid w:val="00275145"/>
    <w:rsid w:val="002753E0"/>
    <w:rsid w:val="00275EB0"/>
    <w:rsid w:val="00276288"/>
    <w:rsid w:val="00276A73"/>
    <w:rsid w:val="00277854"/>
    <w:rsid w:val="00277855"/>
    <w:rsid w:val="0028055D"/>
    <w:rsid w:val="00280C58"/>
    <w:rsid w:val="00282425"/>
    <w:rsid w:val="002839D2"/>
    <w:rsid w:val="00283CB6"/>
    <w:rsid w:val="002844A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3ED2"/>
    <w:rsid w:val="00294221"/>
    <w:rsid w:val="00294257"/>
    <w:rsid w:val="002943AC"/>
    <w:rsid w:val="002946C3"/>
    <w:rsid w:val="00294A5D"/>
    <w:rsid w:val="00294F05"/>
    <w:rsid w:val="0029500A"/>
    <w:rsid w:val="002959D0"/>
    <w:rsid w:val="00296EF2"/>
    <w:rsid w:val="002970AB"/>
    <w:rsid w:val="002A0FC3"/>
    <w:rsid w:val="002A1449"/>
    <w:rsid w:val="002A20FB"/>
    <w:rsid w:val="002A37BB"/>
    <w:rsid w:val="002A587F"/>
    <w:rsid w:val="002A6ADD"/>
    <w:rsid w:val="002A7291"/>
    <w:rsid w:val="002B0B34"/>
    <w:rsid w:val="002B0CC8"/>
    <w:rsid w:val="002B1971"/>
    <w:rsid w:val="002B334D"/>
    <w:rsid w:val="002B33D5"/>
    <w:rsid w:val="002B4C76"/>
    <w:rsid w:val="002B4DCD"/>
    <w:rsid w:val="002B5314"/>
    <w:rsid w:val="002B5589"/>
    <w:rsid w:val="002B5AA2"/>
    <w:rsid w:val="002B5DBF"/>
    <w:rsid w:val="002B63F8"/>
    <w:rsid w:val="002B69FF"/>
    <w:rsid w:val="002B7846"/>
    <w:rsid w:val="002B7F49"/>
    <w:rsid w:val="002C0F7B"/>
    <w:rsid w:val="002C17D4"/>
    <w:rsid w:val="002C2383"/>
    <w:rsid w:val="002C2C8F"/>
    <w:rsid w:val="002C3ADF"/>
    <w:rsid w:val="002C5490"/>
    <w:rsid w:val="002C56C2"/>
    <w:rsid w:val="002C66D7"/>
    <w:rsid w:val="002C7A5D"/>
    <w:rsid w:val="002D0251"/>
    <w:rsid w:val="002D0CFC"/>
    <w:rsid w:val="002D13B6"/>
    <w:rsid w:val="002D1D15"/>
    <w:rsid w:val="002D2171"/>
    <w:rsid w:val="002D2440"/>
    <w:rsid w:val="002D2E1C"/>
    <w:rsid w:val="002D3033"/>
    <w:rsid w:val="002D3996"/>
    <w:rsid w:val="002D438C"/>
    <w:rsid w:val="002D4840"/>
    <w:rsid w:val="002D4C90"/>
    <w:rsid w:val="002D5B21"/>
    <w:rsid w:val="002D5C40"/>
    <w:rsid w:val="002D62F9"/>
    <w:rsid w:val="002D68ED"/>
    <w:rsid w:val="002D6B15"/>
    <w:rsid w:val="002D6E5F"/>
    <w:rsid w:val="002D7CC7"/>
    <w:rsid w:val="002D7F6A"/>
    <w:rsid w:val="002D7FBD"/>
    <w:rsid w:val="002E0ACD"/>
    <w:rsid w:val="002E20D0"/>
    <w:rsid w:val="002E463E"/>
    <w:rsid w:val="002E47FF"/>
    <w:rsid w:val="002E4F5C"/>
    <w:rsid w:val="002E5AB3"/>
    <w:rsid w:val="002E5AF7"/>
    <w:rsid w:val="002E61F6"/>
    <w:rsid w:val="002E637C"/>
    <w:rsid w:val="002E643E"/>
    <w:rsid w:val="002E646D"/>
    <w:rsid w:val="002E6D28"/>
    <w:rsid w:val="002E6E84"/>
    <w:rsid w:val="002E72EE"/>
    <w:rsid w:val="002E76AB"/>
    <w:rsid w:val="002E7A24"/>
    <w:rsid w:val="002F04CC"/>
    <w:rsid w:val="002F08E2"/>
    <w:rsid w:val="002F1719"/>
    <w:rsid w:val="002F197D"/>
    <w:rsid w:val="002F1DE6"/>
    <w:rsid w:val="002F1FE8"/>
    <w:rsid w:val="002F28F5"/>
    <w:rsid w:val="002F29F3"/>
    <w:rsid w:val="002F3439"/>
    <w:rsid w:val="002F407B"/>
    <w:rsid w:val="002F43C6"/>
    <w:rsid w:val="002F5D58"/>
    <w:rsid w:val="002F7359"/>
    <w:rsid w:val="002F776F"/>
    <w:rsid w:val="002F78D1"/>
    <w:rsid w:val="002F78DC"/>
    <w:rsid w:val="00300AED"/>
    <w:rsid w:val="0030119E"/>
    <w:rsid w:val="0030119F"/>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FE1"/>
    <w:rsid w:val="00311051"/>
    <w:rsid w:val="0031173C"/>
    <w:rsid w:val="00311886"/>
    <w:rsid w:val="00311AD7"/>
    <w:rsid w:val="00312C13"/>
    <w:rsid w:val="003132E9"/>
    <w:rsid w:val="0031443D"/>
    <w:rsid w:val="00314666"/>
    <w:rsid w:val="0031476A"/>
    <w:rsid w:val="00315E8E"/>
    <w:rsid w:val="003166C0"/>
    <w:rsid w:val="003178B9"/>
    <w:rsid w:val="00317911"/>
    <w:rsid w:val="003204E8"/>
    <w:rsid w:val="00320E12"/>
    <w:rsid w:val="0032152C"/>
    <w:rsid w:val="00321894"/>
    <w:rsid w:val="003227F6"/>
    <w:rsid w:val="0032285E"/>
    <w:rsid w:val="0032291E"/>
    <w:rsid w:val="0032293E"/>
    <w:rsid w:val="003230C1"/>
    <w:rsid w:val="003231E0"/>
    <w:rsid w:val="00323AE3"/>
    <w:rsid w:val="00323C2B"/>
    <w:rsid w:val="00324DEC"/>
    <w:rsid w:val="00325671"/>
    <w:rsid w:val="00325D9F"/>
    <w:rsid w:val="00326491"/>
    <w:rsid w:val="003266A5"/>
    <w:rsid w:val="0032734D"/>
    <w:rsid w:val="0032759F"/>
    <w:rsid w:val="00327A42"/>
    <w:rsid w:val="00327F02"/>
    <w:rsid w:val="00330CA1"/>
    <w:rsid w:val="00331C0D"/>
    <w:rsid w:val="00332D76"/>
    <w:rsid w:val="00333015"/>
    <w:rsid w:val="00333126"/>
    <w:rsid w:val="00333127"/>
    <w:rsid w:val="003338D3"/>
    <w:rsid w:val="00333B8D"/>
    <w:rsid w:val="00333D65"/>
    <w:rsid w:val="00333E88"/>
    <w:rsid w:val="00334318"/>
    <w:rsid w:val="0033452F"/>
    <w:rsid w:val="00334E2B"/>
    <w:rsid w:val="00335396"/>
    <w:rsid w:val="003356BE"/>
    <w:rsid w:val="00335854"/>
    <w:rsid w:val="0033652F"/>
    <w:rsid w:val="00336607"/>
    <w:rsid w:val="0033705D"/>
    <w:rsid w:val="00337A04"/>
    <w:rsid w:val="00341377"/>
    <w:rsid w:val="00341685"/>
    <w:rsid w:val="00341896"/>
    <w:rsid w:val="003418E0"/>
    <w:rsid w:val="00341984"/>
    <w:rsid w:val="00341DE7"/>
    <w:rsid w:val="00342984"/>
    <w:rsid w:val="003430AF"/>
    <w:rsid w:val="003439C3"/>
    <w:rsid w:val="00344466"/>
    <w:rsid w:val="003449B0"/>
    <w:rsid w:val="00344A7A"/>
    <w:rsid w:val="00345133"/>
    <w:rsid w:val="00345543"/>
    <w:rsid w:val="00345A01"/>
    <w:rsid w:val="00345F65"/>
    <w:rsid w:val="00347F73"/>
    <w:rsid w:val="003506E2"/>
    <w:rsid w:val="0035232A"/>
    <w:rsid w:val="00352520"/>
    <w:rsid w:val="0035290B"/>
    <w:rsid w:val="00352C96"/>
    <w:rsid w:val="00352D27"/>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96"/>
    <w:rsid w:val="003571C0"/>
    <w:rsid w:val="0036060A"/>
    <w:rsid w:val="003608A5"/>
    <w:rsid w:val="003615EF"/>
    <w:rsid w:val="0036238A"/>
    <w:rsid w:val="003627F0"/>
    <w:rsid w:val="003631B6"/>
    <w:rsid w:val="00364399"/>
    <w:rsid w:val="0036515F"/>
    <w:rsid w:val="00366F8E"/>
    <w:rsid w:val="00367101"/>
    <w:rsid w:val="003674E1"/>
    <w:rsid w:val="00367F97"/>
    <w:rsid w:val="00370025"/>
    <w:rsid w:val="0037079F"/>
    <w:rsid w:val="00370937"/>
    <w:rsid w:val="0037162B"/>
    <w:rsid w:val="003719BA"/>
    <w:rsid w:val="00371BE8"/>
    <w:rsid w:val="003735D8"/>
    <w:rsid w:val="0037360D"/>
    <w:rsid w:val="003741C0"/>
    <w:rsid w:val="00374B10"/>
    <w:rsid w:val="00376E58"/>
    <w:rsid w:val="00381D21"/>
    <w:rsid w:val="0038274F"/>
    <w:rsid w:val="00382CDA"/>
    <w:rsid w:val="00383428"/>
    <w:rsid w:val="00383717"/>
    <w:rsid w:val="00383B18"/>
    <w:rsid w:val="00383F8F"/>
    <w:rsid w:val="00384F3C"/>
    <w:rsid w:val="0038532B"/>
    <w:rsid w:val="00385C9B"/>
    <w:rsid w:val="00386132"/>
    <w:rsid w:val="003864B4"/>
    <w:rsid w:val="00386AFD"/>
    <w:rsid w:val="00387F6F"/>
    <w:rsid w:val="003915D9"/>
    <w:rsid w:val="003921C5"/>
    <w:rsid w:val="00392A1F"/>
    <w:rsid w:val="00392DA4"/>
    <w:rsid w:val="00393A9C"/>
    <w:rsid w:val="00393D3F"/>
    <w:rsid w:val="00394081"/>
    <w:rsid w:val="00394732"/>
    <w:rsid w:val="00394B17"/>
    <w:rsid w:val="00394CA4"/>
    <w:rsid w:val="00394DDF"/>
    <w:rsid w:val="00395132"/>
    <w:rsid w:val="003951F4"/>
    <w:rsid w:val="0039661C"/>
    <w:rsid w:val="00397024"/>
    <w:rsid w:val="0039719D"/>
    <w:rsid w:val="00397442"/>
    <w:rsid w:val="003974EA"/>
    <w:rsid w:val="00397B69"/>
    <w:rsid w:val="003A06D4"/>
    <w:rsid w:val="003A0BA7"/>
    <w:rsid w:val="003A0EB1"/>
    <w:rsid w:val="003A1CCE"/>
    <w:rsid w:val="003A2672"/>
    <w:rsid w:val="003A30FB"/>
    <w:rsid w:val="003A4699"/>
    <w:rsid w:val="003A5294"/>
    <w:rsid w:val="003A52FC"/>
    <w:rsid w:val="003A5501"/>
    <w:rsid w:val="003A7BDA"/>
    <w:rsid w:val="003A7F28"/>
    <w:rsid w:val="003B039C"/>
    <w:rsid w:val="003B0519"/>
    <w:rsid w:val="003B0847"/>
    <w:rsid w:val="003B1E63"/>
    <w:rsid w:val="003B2B27"/>
    <w:rsid w:val="003B2D97"/>
    <w:rsid w:val="003B3426"/>
    <w:rsid w:val="003B35E1"/>
    <w:rsid w:val="003B385D"/>
    <w:rsid w:val="003B3865"/>
    <w:rsid w:val="003B3D84"/>
    <w:rsid w:val="003B4087"/>
    <w:rsid w:val="003B42B9"/>
    <w:rsid w:val="003B43AB"/>
    <w:rsid w:val="003B518F"/>
    <w:rsid w:val="003B57BE"/>
    <w:rsid w:val="003B57EF"/>
    <w:rsid w:val="003B57F0"/>
    <w:rsid w:val="003C1780"/>
    <w:rsid w:val="003C1FCD"/>
    <w:rsid w:val="003C29C8"/>
    <w:rsid w:val="003C3015"/>
    <w:rsid w:val="003C3F5E"/>
    <w:rsid w:val="003C45B9"/>
    <w:rsid w:val="003C4A3C"/>
    <w:rsid w:val="003C50F0"/>
    <w:rsid w:val="003C5CAD"/>
    <w:rsid w:val="003C5CE4"/>
    <w:rsid w:val="003C5E6A"/>
    <w:rsid w:val="003C5F9D"/>
    <w:rsid w:val="003C64D5"/>
    <w:rsid w:val="003C66A5"/>
    <w:rsid w:val="003C67D2"/>
    <w:rsid w:val="003C6AC4"/>
    <w:rsid w:val="003C7823"/>
    <w:rsid w:val="003D0F8B"/>
    <w:rsid w:val="003D13D0"/>
    <w:rsid w:val="003D1CE2"/>
    <w:rsid w:val="003D1D86"/>
    <w:rsid w:val="003D213B"/>
    <w:rsid w:val="003D2147"/>
    <w:rsid w:val="003D2593"/>
    <w:rsid w:val="003D2D4C"/>
    <w:rsid w:val="003D334E"/>
    <w:rsid w:val="003D3EF8"/>
    <w:rsid w:val="003D422E"/>
    <w:rsid w:val="003D44BA"/>
    <w:rsid w:val="003D5A84"/>
    <w:rsid w:val="003D5E5B"/>
    <w:rsid w:val="003D5F53"/>
    <w:rsid w:val="003D74B2"/>
    <w:rsid w:val="003D78B3"/>
    <w:rsid w:val="003D7DA7"/>
    <w:rsid w:val="003E003D"/>
    <w:rsid w:val="003E10F7"/>
    <w:rsid w:val="003E15A1"/>
    <w:rsid w:val="003E18F7"/>
    <w:rsid w:val="003E2076"/>
    <w:rsid w:val="003E2243"/>
    <w:rsid w:val="003E22A8"/>
    <w:rsid w:val="003E2FB1"/>
    <w:rsid w:val="003E3BB1"/>
    <w:rsid w:val="003E446C"/>
    <w:rsid w:val="003E4997"/>
    <w:rsid w:val="003E564B"/>
    <w:rsid w:val="003E5C0D"/>
    <w:rsid w:val="003E6557"/>
    <w:rsid w:val="003E69B4"/>
    <w:rsid w:val="003E72D2"/>
    <w:rsid w:val="003E744F"/>
    <w:rsid w:val="003E77E1"/>
    <w:rsid w:val="003E7FDB"/>
    <w:rsid w:val="003F0FF0"/>
    <w:rsid w:val="003F15A5"/>
    <w:rsid w:val="003F1C55"/>
    <w:rsid w:val="003F4B19"/>
    <w:rsid w:val="003F4DD9"/>
    <w:rsid w:val="003F5224"/>
    <w:rsid w:val="003F6360"/>
    <w:rsid w:val="003F6CB8"/>
    <w:rsid w:val="003F75CE"/>
    <w:rsid w:val="00400023"/>
    <w:rsid w:val="004000D6"/>
    <w:rsid w:val="004003D0"/>
    <w:rsid w:val="00400A4F"/>
    <w:rsid w:val="00400C6C"/>
    <w:rsid w:val="00400D14"/>
    <w:rsid w:val="00400DCE"/>
    <w:rsid w:val="004013AB"/>
    <w:rsid w:val="00401991"/>
    <w:rsid w:val="00401D94"/>
    <w:rsid w:val="004020A1"/>
    <w:rsid w:val="00402781"/>
    <w:rsid w:val="00402AC3"/>
    <w:rsid w:val="00403DBE"/>
    <w:rsid w:val="004044A9"/>
    <w:rsid w:val="00404D39"/>
    <w:rsid w:val="004056A1"/>
    <w:rsid w:val="0040580C"/>
    <w:rsid w:val="00405984"/>
    <w:rsid w:val="00406792"/>
    <w:rsid w:val="0040685A"/>
    <w:rsid w:val="00407697"/>
    <w:rsid w:val="00407CC6"/>
    <w:rsid w:val="00407EC6"/>
    <w:rsid w:val="0041049E"/>
    <w:rsid w:val="0041126E"/>
    <w:rsid w:val="00411413"/>
    <w:rsid w:val="00411B16"/>
    <w:rsid w:val="00413A09"/>
    <w:rsid w:val="00413F4C"/>
    <w:rsid w:val="00414B09"/>
    <w:rsid w:val="00415057"/>
    <w:rsid w:val="00415840"/>
    <w:rsid w:val="00417A7D"/>
    <w:rsid w:val="00417B1D"/>
    <w:rsid w:val="00417D49"/>
    <w:rsid w:val="004200AC"/>
    <w:rsid w:val="00420565"/>
    <w:rsid w:val="00420A4F"/>
    <w:rsid w:val="00420B18"/>
    <w:rsid w:val="004225C3"/>
    <w:rsid w:val="004233D3"/>
    <w:rsid w:val="0042370E"/>
    <w:rsid w:val="004257A6"/>
    <w:rsid w:val="00425A4F"/>
    <w:rsid w:val="00425B9F"/>
    <w:rsid w:val="00425DB8"/>
    <w:rsid w:val="0042676E"/>
    <w:rsid w:val="004274ED"/>
    <w:rsid w:val="00427861"/>
    <w:rsid w:val="0043007C"/>
    <w:rsid w:val="00430092"/>
    <w:rsid w:val="00430192"/>
    <w:rsid w:val="0043023E"/>
    <w:rsid w:val="00430EF3"/>
    <w:rsid w:val="004318E2"/>
    <w:rsid w:val="004327D1"/>
    <w:rsid w:val="00432D39"/>
    <w:rsid w:val="004332E8"/>
    <w:rsid w:val="004336D1"/>
    <w:rsid w:val="00433CB0"/>
    <w:rsid w:val="0043489C"/>
    <w:rsid w:val="00435A6F"/>
    <w:rsid w:val="00436B36"/>
    <w:rsid w:val="00436FA0"/>
    <w:rsid w:val="00437C4B"/>
    <w:rsid w:val="00440C51"/>
    <w:rsid w:val="00440E4E"/>
    <w:rsid w:val="004419AF"/>
    <w:rsid w:val="00441BA9"/>
    <w:rsid w:val="00442042"/>
    <w:rsid w:val="004421C9"/>
    <w:rsid w:val="0044270A"/>
    <w:rsid w:val="0044289B"/>
    <w:rsid w:val="00443546"/>
    <w:rsid w:val="00443DA4"/>
    <w:rsid w:val="00443DA6"/>
    <w:rsid w:val="0044438E"/>
    <w:rsid w:val="004448F9"/>
    <w:rsid w:val="00444A36"/>
    <w:rsid w:val="0044509F"/>
    <w:rsid w:val="00445AFD"/>
    <w:rsid w:val="00446349"/>
    <w:rsid w:val="00446CF3"/>
    <w:rsid w:val="00447092"/>
    <w:rsid w:val="00450186"/>
    <w:rsid w:val="004503E7"/>
    <w:rsid w:val="004506FB"/>
    <w:rsid w:val="00450CA0"/>
    <w:rsid w:val="0045259F"/>
    <w:rsid w:val="00453406"/>
    <w:rsid w:val="00453E8D"/>
    <w:rsid w:val="004554A5"/>
    <w:rsid w:val="0045655B"/>
    <w:rsid w:val="00456DF1"/>
    <w:rsid w:val="00457B29"/>
    <w:rsid w:val="00457F24"/>
    <w:rsid w:val="00457FA4"/>
    <w:rsid w:val="0046030A"/>
    <w:rsid w:val="0046056B"/>
    <w:rsid w:val="00460911"/>
    <w:rsid w:val="00460D71"/>
    <w:rsid w:val="004614A5"/>
    <w:rsid w:val="00461DC9"/>
    <w:rsid w:val="0046203A"/>
    <w:rsid w:val="0046396C"/>
    <w:rsid w:val="00463ADA"/>
    <w:rsid w:val="00464938"/>
    <w:rsid w:val="0046506F"/>
    <w:rsid w:val="004650E9"/>
    <w:rsid w:val="004655D1"/>
    <w:rsid w:val="00465DA3"/>
    <w:rsid w:val="00466615"/>
    <w:rsid w:val="00467C9D"/>
    <w:rsid w:val="00467DC5"/>
    <w:rsid w:val="00470640"/>
    <w:rsid w:val="0047169A"/>
    <w:rsid w:val="004716A9"/>
    <w:rsid w:val="0047205F"/>
    <w:rsid w:val="00472170"/>
    <w:rsid w:val="00472B94"/>
    <w:rsid w:val="00473217"/>
    <w:rsid w:val="00475F6B"/>
    <w:rsid w:val="004774B0"/>
    <w:rsid w:val="004774D9"/>
    <w:rsid w:val="00477E33"/>
    <w:rsid w:val="00480703"/>
    <w:rsid w:val="00480828"/>
    <w:rsid w:val="00481069"/>
    <w:rsid w:val="004817EE"/>
    <w:rsid w:val="00481F6C"/>
    <w:rsid w:val="00482030"/>
    <w:rsid w:val="004820EC"/>
    <w:rsid w:val="00482466"/>
    <w:rsid w:val="00482A8D"/>
    <w:rsid w:val="0048344F"/>
    <w:rsid w:val="0048396B"/>
    <w:rsid w:val="00483AE3"/>
    <w:rsid w:val="00484A06"/>
    <w:rsid w:val="00484C19"/>
    <w:rsid w:val="00485FBD"/>
    <w:rsid w:val="004864E9"/>
    <w:rsid w:val="00486A15"/>
    <w:rsid w:val="00486AAB"/>
    <w:rsid w:val="00487110"/>
    <w:rsid w:val="00487F74"/>
    <w:rsid w:val="00490370"/>
    <w:rsid w:val="00490D1A"/>
    <w:rsid w:val="004914A2"/>
    <w:rsid w:val="004917D9"/>
    <w:rsid w:val="00491E34"/>
    <w:rsid w:val="00494600"/>
    <w:rsid w:val="00494C52"/>
    <w:rsid w:val="00494D7E"/>
    <w:rsid w:val="004953FF"/>
    <w:rsid w:val="004954D9"/>
    <w:rsid w:val="004959EC"/>
    <w:rsid w:val="00496C05"/>
    <w:rsid w:val="00496FA7"/>
    <w:rsid w:val="004974F8"/>
    <w:rsid w:val="004975D9"/>
    <w:rsid w:val="004A092D"/>
    <w:rsid w:val="004A12CE"/>
    <w:rsid w:val="004A1465"/>
    <w:rsid w:val="004A1E50"/>
    <w:rsid w:val="004A20C9"/>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B019C"/>
    <w:rsid w:val="004B0CE5"/>
    <w:rsid w:val="004B0E2D"/>
    <w:rsid w:val="004B0FD8"/>
    <w:rsid w:val="004B105C"/>
    <w:rsid w:val="004B10AB"/>
    <w:rsid w:val="004B17ED"/>
    <w:rsid w:val="004B22F5"/>
    <w:rsid w:val="004B2A19"/>
    <w:rsid w:val="004B301D"/>
    <w:rsid w:val="004B3EC9"/>
    <w:rsid w:val="004B48B7"/>
    <w:rsid w:val="004B4DBD"/>
    <w:rsid w:val="004B6241"/>
    <w:rsid w:val="004B7048"/>
    <w:rsid w:val="004B72BE"/>
    <w:rsid w:val="004C0147"/>
    <w:rsid w:val="004C1678"/>
    <w:rsid w:val="004C23BC"/>
    <w:rsid w:val="004C309E"/>
    <w:rsid w:val="004C3529"/>
    <w:rsid w:val="004C4787"/>
    <w:rsid w:val="004C4B41"/>
    <w:rsid w:val="004C5086"/>
    <w:rsid w:val="004C625C"/>
    <w:rsid w:val="004C636C"/>
    <w:rsid w:val="004C68D7"/>
    <w:rsid w:val="004C6FE6"/>
    <w:rsid w:val="004C77B9"/>
    <w:rsid w:val="004C7859"/>
    <w:rsid w:val="004D07D9"/>
    <w:rsid w:val="004D0DD8"/>
    <w:rsid w:val="004D1EDD"/>
    <w:rsid w:val="004D2162"/>
    <w:rsid w:val="004D2616"/>
    <w:rsid w:val="004D3723"/>
    <w:rsid w:val="004D39F4"/>
    <w:rsid w:val="004D3DDD"/>
    <w:rsid w:val="004D418F"/>
    <w:rsid w:val="004D41F0"/>
    <w:rsid w:val="004D49E2"/>
    <w:rsid w:val="004D5411"/>
    <w:rsid w:val="004D5F50"/>
    <w:rsid w:val="004D6D2D"/>
    <w:rsid w:val="004E0115"/>
    <w:rsid w:val="004E0148"/>
    <w:rsid w:val="004E0F3A"/>
    <w:rsid w:val="004E13D8"/>
    <w:rsid w:val="004E1CA5"/>
    <w:rsid w:val="004E3041"/>
    <w:rsid w:val="004E30D9"/>
    <w:rsid w:val="004E38C2"/>
    <w:rsid w:val="004E3A7C"/>
    <w:rsid w:val="004E4336"/>
    <w:rsid w:val="004E473D"/>
    <w:rsid w:val="004E5F54"/>
    <w:rsid w:val="004E69E4"/>
    <w:rsid w:val="004F034A"/>
    <w:rsid w:val="004F0F05"/>
    <w:rsid w:val="004F1E0C"/>
    <w:rsid w:val="004F2485"/>
    <w:rsid w:val="004F2535"/>
    <w:rsid w:val="004F4A2A"/>
    <w:rsid w:val="004F5519"/>
    <w:rsid w:val="004F5F04"/>
    <w:rsid w:val="004F61FF"/>
    <w:rsid w:val="004F664C"/>
    <w:rsid w:val="004F6FAE"/>
    <w:rsid w:val="004F7745"/>
    <w:rsid w:val="004F7DB0"/>
    <w:rsid w:val="00500178"/>
    <w:rsid w:val="00500815"/>
    <w:rsid w:val="005008B1"/>
    <w:rsid w:val="00500CE8"/>
    <w:rsid w:val="00500DB1"/>
    <w:rsid w:val="00500EF2"/>
    <w:rsid w:val="005013CB"/>
    <w:rsid w:val="00501411"/>
    <w:rsid w:val="00501657"/>
    <w:rsid w:val="005017C1"/>
    <w:rsid w:val="00501A1E"/>
    <w:rsid w:val="00502652"/>
    <w:rsid w:val="005037C5"/>
    <w:rsid w:val="00503F8E"/>
    <w:rsid w:val="0050488B"/>
    <w:rsid w:val="00504DA8"/>
    <w:rsid w:val="00504E79"/>
    <w:rsid w:val="0050521D"/>
    <w:rsid w:val="0050524A"/>
    <w:rsid w:val="00505600"/>
    <w:rsid w:val="00505919"/>
    <w:rsid w:val="00505B9A"/>
    <w:rsid w:val="00505C4A"/>
    <w:rsid w:val="0050631F"/>
    <w:rsid w:val="00506705"/>
    <w:rsid w:val="00507168"/>
    <w:rsid w:val="00507822"/>
    <w:rsid w:val="00507F4B"/>
    <w:rsid w:val="005108CF"/>
    <w:rsid w:val="00510B07"/>
    <w:rsid w:val="00512D66"/>
    <w:rsid w:val="00513521"/>
    <w:rsid w:val="00513920"/>
    <w:rsid w:val="0051462D"/>
    <w:rsid w:val="00516841"/>
    <w:rsid w:val="0051697F"/>
    <w:rsid w:val="00516D85"/>
    <w:rsid w:val="00517CD5"/>
    <w:rsid w:val="00517E69"/>
    <w:rsid w:val="00517EF2"/>
    <w:rsid w:val="00520C10"/>
    <w:rsid w:val="005212C4"/>
    <w:rsid w:val="00521AF0"/>
    <w:rsid w:val="00521DD7"/>
    <w:rsid w:val="005223BD"/>
    <w:rsid w:val="0052540C"/>
    <w:rsid w:val="005255BE"/>
    <w:rsid w:val="005259E1"/>
    <w:rsid w:val="00526134"/>
    <w:rsid w:val="005278F7"/>
    <w:rsid w:val="005279B0"/>
    <w:rsid w:val="00527C2D"/>
    <w:rsid w:val="005304DB"/>
    <w:rsid w:val="00530B75"/>
    <w:rsid w:val="00530C8D"/>
    <w:rsid w:val="00530E38"/>
    <w:rsid w:val="0053132D"/>
    <w:rsid w:val="00531BBE"/>
    <w:rsid w:val="00532C67"/>
    <w:rsid w:val="005341BB"/>
    <w:rsid w:val="00534302"/>
    <w:rsid w:val="005346DC"/>
    <w:rsid w:val="005347FF"/>
    <w:rsid w:val="00535839"/>
    <w:rsid w:val="00535FD1"/>
    <w:rsid w:val="00535FE3"/>
    <w:rsid w:val="00536A43"/>
    <w:rsid w:val="005379EC"/>
    <w:rsid w:val="00537FEF"/>
    <w:rsid w:val="0054032E"/>
    <w:rsid w:val="0054137E"/>
    <w:rsid w:val="005419B0"/>
    <w:rsid w:val="00542387"/>
    <w:rsid w:val="00542AE4"/>
    <w:rsid w:val="00542D7A"/>
    <w:rsid w:val="0054338A"/>
    <w:rsid w:val="0054349F"/>
    <w:rsid w:val="00543B35"/>
    <w:rsid w:val="00544CD8"/>
    <w:rsid w:val="00545CE7"/>
    <w:rsid w:val="00546118"/>
    <w:rsid w:val="0054718C"/>
    <w:rsid w:val="00550390"/>
    <w:rsid w:val="00551CCC"/>
    <w:rsid w:val="005537F1"/>
    <w:rsid w:val="00553D2C"/>
    <w:rsid w:val="00554628"/>
    <w:rsid w:val="005551FE"/>
    <w:rsid w:val="00555762"/>
    <w:rsid w:val="0055602C"/>
    <w:rsid w:val="005573D0"/>
    <w:rsid w:val="005606ED"/>
    <w:rsid w:val="00561439"/>
    <w:rsid w:val="00561453"/>
    <w:rsid w:val="00562105"/>
    <w:rsid w:val="00562694"/>
    <w:rsid w:val="005628F8"/>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9B1"/>
    <w:rsid w:val="00575A37"/>
    <w:rsid w:val="00575CC6"/>
    <w:rsid w:val="00576E21"/>
    <w:rsid w:val="00577095"/>
    <w:rsid w:val="00577699"/>
    <w:rsid w:val="00580112"/>
    <w:rsid w:val="00580198"/>
    <w:rsid w:val="00580928"/>
    <w:rsid w:val="00580BB8"/>
    <w:rsid w:val="00581583"/>
    <w:rsid w:val="00581628"/>
    <w:rsid w:val="00582D24"/>
    <w:rsid w:val="00582E13"/>
    <w:rsid w:val="00582E6C"/>
    <w:rsid w:val="005837D8"/>
    <w:rsid w:val="00583AEA"/>
    <w:rsid w:val="005846BD"/>
    <w:rsid w:val="00585219"/>
    <w:rsid w:val="00585828"/>
    <w:rsid w:val="00585FAC"/>
    <w:rsid w:val="00586064"/>
    <w:rsid w:val="005877C3"/>
    <w:rsid w:val="00587FEB"/>
    <w:rsid w:val="005902E2"/>
    <w:rsid w:val="0059040E"/>
    <w:rsid w:val="005914B0"/>
    <w:rsid w:val="005924D3"/>
    <w:rsid w:val="00594172"/>
    <w:rsid w:val="0059469C"/>
    <w:rsid w:val="00594DE4"/>
    <w:rsid w:val="00595EBD"/>
    <w:rsid w:val="00595F30"/>
    <w:rsid w:val="00596A49"/>
    <w:rsid w:val="00597495"/>
    <w:rsid w:val="00597F78"/>
    <w:rsid w:val="005A000F"/>
    <w:rsid w:val="005A0346"/>
    <w:rsid w:val="005A0586"/>
    <w:rsid w:val="005A0BB9"/>
    <w:rsid w:val="005A0F01"/>
    <w:rsid w:val="005A107F"/>
    <w:rsid w:val="005A10C1"/>
    <w:rsid w:val="005A20F9"/>
    <w:rsid w:val="005A2221"/>
    <w:rsid w:val="005A2877"/>
    <w:rsid w:val="005A382F"/>
    <w:rsid w:val="005A5792"/>
    <w:rsid w:val="005B0C28"/>
    <w:rsid w:val="005B27FB"/>
    <w:rsid w:val="005B30ED"/>
    <w:rsid w:val="005B3954"/>
    <w:rsid w:val="005B3DF0"/>
    <w:rsid w:val="005B49DD"/>
    <w:rsid w:val="005B58BB"/>
    <w:rsid w:val="005B658D"/>
    <w:rsid w:val="005B6956"/>
    <w:rsid w:val="005C06C9"/>
    <w:rsid w:val="005C0DE4"/>
    <w:rsid w:val="005C145B"/>
    <w:rsid w:val="005C1689"/>
    <w:rsid w:val="005C293F"/>
    <w:rsid w:val="005C2948"/>
    <w:rsid w:val="005C2AA9"/>
    <w:rsid w:val="005C2B2A"/>
    <w:rsid w:val="005C3255"/>
    <w:rsid w:val="005C3B66"/>
    <w:rsid w:val="005C470B"/>
    <w:rsid w:val="005C4E97"/>
    <w:rsid w:val="005C52F7"/>
    <w:rsid w:val="005C5513"/>
    <w:rsid w:val="005C6893"/>
    <w:rsid w:val="005C6920"/>
    <w:rsid w:val="005C6A1C"/>
    <w:rsid w:val="005C74BA"/>
    <w:rsid w:val="005C751B"/>
    <w:rsid w:val="005C77B2"/>
    <w:rsid w:val="005C7D8E"/>
    <w:rsid w:val="005D009C"/>
    <w:rsid w:val="005D20C6"/>
    <w:rsid w:val="005D2BD9"/>
    <w:rsid w:val="005D306F"/>
    <w:rsid w:val="005D33B9"/>
    <w:rsid w:val="005D3943"/>
    <w:rsid w:val="005D484F"/>
    <w:rsid w:val="005D49DF"/>
    <w:rsid w:val="005D4C3B"/>
    <w:rsid w:val="005D5A6C"/>
    <w:rsid w:val="005D609E"/>
    <w:rsid w:val="005D68E0"/>
    <w:rsid w:val="005D6C0D"/>
    <w:rsid w:val="005D6D32"/>
    <w:rsid w:val="005E1AF8"/>
    <w:rsid w:val="005E2673"/>
    <w:rsid w:val="005E296B"/>
    <w:rsid w:val="005E29CF"/>
    <w:rsid w:val="005E29E3"/>
    <w:rsid w:val="005E37F0"/>
    <w:rsid w:val="005E3EF8"/>
    <w:rsid w:val="005E5479"/>
    <w:rsid w:val="005E552F"/>
    <w:rsid w:val="005E55C2"/>
    <w:rsid w:val="005E5FAE"/>
    <w:rsid w:val="005E67D4"/>
    <w:rsid w:val="005F027E"/>
    <w:rsid w:val="005F02BE"/>
    <w:rsid w:val="005F046B"/>
    <w:rsid w:val="005F06AB"/>
    <w:rsid w:val="005F09CD"/>
    <w:rsid w:val="005F15EE"/>
    <w:rsid w:val="005F1CD9"/>
    <w:rsid w:val="005F2DBC"/>
    <w:rsid w:val="005F3348"/>
    <w:rsid w:val="005F3676"/>
    <w:rsid w:val="005F3738"/>
    <w:rsid w:val="005F4298"/>
    <w:rsid w:val="005F4D80"/>
    <w:rsid w:val="005F55FE"/>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56F8"/>
    <w:rsid w:val="006063F7"/>
    <w:rsid w:val="0060686E"/>
    <w:rsid w:val="00610A07"/>
    <w:rsid w:val="00611CEE"/>
    <w:rsid w:val="00612517"/>
    <w:rsid w:val="006129A3"/>
    <w:rsid w:val="00612A20"/>
    <w:rsid w:val="00613161"/>
    <w:rsid w:val="006132A0"/>
    <w:rsid w:val="00613311"/>
    <w:rsid w:val="00613858"/>
    <w:rsid w:val="00613A1A"/>
    <w:rsid w:val="00613E09"/>
    <w:rsid w:val="00614253"/>
    <w:rsid w:val="0061456F"/>
    <w:rsid w:val="006147F0"/>
    <w:rsid w:val="00617371"/>
    <w:rsid w:val="00620052"/>
    <w:rsid w:val="00620F8D"/>
    <w:rsid w:val="00621E20"/>
    <w:rsid w:val="006226E3"/>
    <w:rsid w:val="0062324F"/>
    <w:rsid w:val="0062333C"/>
    <w:rsid w:val="00624289"/>
    <w:rsid w:val="00624578"/>
    <w:rsid w:val="0062472A"/>
    <w:rsid w:val="006249F0"/>
    <w:rsid w:val="00625B1E"/>
    <w:rsid w:val="0062727B"/>
    <w:rsid w:val="00627D20"/>
    <w:rsid w:val="00627FD0"/>
    <w:rsid w:val="006307F1"/>
    <w:rsid w:val="00631126"/>
    <w:rsid w:val="00631414"/>
    <w:rsid w:val="00631456"/>
    <w:rsid w:val="00631795"/>
    <w:rsid w:val="00631A5E"/>
    <w:rsid w:val="00632C20"/>
    <w:rsid w:val="00633496"/>
    <w:rsid w:val="006339C0"/>
    <w:rsid w:val="00633C46"/>
    <w:rsid w:val="00635BB0"/>
    <w:rsid w:val="00636CB5"/>
    <w:rsid w:val="00637417"/>
    <w:rsid w:val="00637F95"/>
    <w:rsid w:val="006400AC"/>
    <w:rsid w:val="00640339"/>
    <w:rsid w:val="00640DF1"/>
    <w:rsid w:val="0064145C"/>
    <w:rsid w:val="00643714"/>
    <w:rsid w:val="006439F1"/>
    <w:rsid w:val="00644375"/>
    <w:rsid w:val="0064474B"/>
    <w:rsid w:val="00644981"/>
    <w:rsid w:val="00644995"/>
    <w:rsid w:val="00644B5E"/>
    <w:rsid w:val="00644EFD"/>
    <w:rsid w:val="006450FD"/>
    <w:rsid w:val="0064515D"/>
    <w:rsid w:val="00646A44"/>
    <w:rsid w:val="00646D83"/>
    <w:rsid w:val="00647F1C"/>
    <w:rsid w:val="006503B7"/>
    <w:rsid w:val="0065088A"/>
    <w:rsid w:val="006508BE"/>
    <w:rsid w:val="006510AE"/>
    <w:rsid w:val="00651CB3"/>
    <w:rsid w:val="00651DA9"/>
    <w:rsid w:val="00651FCD"/>
    <w:rsid w:val="00652103"/>
    <w:rsid w:val="00652B89"/>
    <w:rsid w:val="006533F9"/>
    <w:rsid w:val="00653BE6"/>
    <w:rsid w:val="0065605A"/>
    <w:rsid w:val="00656311"/>
    <w:rsid w:val="00656802"/>
    <w:rsid w:val="0065761F"/>
    <w:rsid w:val="00657CCB"/>
    <w:rsid w:val="00657D3B"/>
    <w:rsid w:val="0066020F"/>
    <w:rsid w:val="006609F9"/>
    <w:rsid w:val="00661B43"/>
    <w:rsid w:val="006622AF"/>
    <w:rsid w:val="0066244E"/>
    <w:rsid w:val="00662491"/>
    <w:rsid w:val="006625DD"/>
    <w:rsid w:val="0066696E"/>
    <w:rsid w:val="00667C36"/>
    <w:rsid w:val="00670986"/>
    <w:rsid w:val="00672F9A"/>
    <w:rsid w:val="00673244"/>
    <w:rsid w:val="00673471"/>
    <w:rsid w:val="0067376B"/>
    <w:rsid w:val="00673BE7"/>
    <w:rsid w:val="00674081"/>
    <w:rsid w:val="00674626"/>
    <w:rsid w:val="00675615"/>
    <w:rsid w:val="006764F0"/>
    <w:rsid w:val="00676E80"/>
    <w:rsid w:val="006775C0"/>
    <w:rsid w:val="006802D0"/>
    <w:rsid w:val="00680680"/>
    <w:rsid w:val="00680C9A"/>
    <w:rsid w:val="00680CB4"/>
    <w:rsid w:val="00680F2E"/>
    <w:rsid w:val="00681050"/>
    <w:rsid w:val="00681536"/>
    <w:rsid w:val="00681F89"/>
    <w:rsid w:val="0068295C"/>
    <w:rsid w:val="00683A93"/>
    <w:rsid w:val="00684EEC"/>
    <w:rsid w:val="00685425"/>
    <w:rsid w:val="006855CE"/>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44C"/>
    <w:rsid w:val="00697704"/>
    <w:rsid w:val="006A0595"/>
    <w:rsid w:val="006A07FE"/>
    <w:rsid w:val="006A09C2"/>
    <w:rsid w:val="006A18D3"/>
    <w:rsid w:val="006A328B"/>
    <w:rsid w:val="006A3352"/>
    <w:rsid w:val="006A338C"/>
    <w:rsid w:val="006A3B2C"/>
    <w:rsid w:val="006A4772"/>
    <w:rsid w:val="006A4AB1"/>
    <w:rsid w:val="006A4B0B"/>
    <w:rsid w:val="006A5176"/>
    <w:rsid w:val="006A5FD8"/>
    <w:rsid w:val="006A6D39"/>
    <w:rsid w:val="006A703D"/>
    <w:rsid w:val="006A768E"/>
    <w:rsid w:val="006A79AA"/>
    <w:rsid w:val="006A7C48"/>
    <w:rsid w:val="006A7D6D"/>
    <w:rsid w:val="006B01BD"/>
    <w:rsid w:val="006B02D4"/>
    <w:rsid w:val="006B0DE2"/>
    <w:rsid w:val="006B13D4"/>
    <w:rsid w:val="006B1765"/>
    <w:rsid w:val="006B28AC"/>
    <w:rsid w:val="006B2C7E"/>
    <w:rsid w:val="006B373C"/>
    <w:rsid w:val="006B4966"/>
    <w:rsid w:val="006B5659"/>
    <w:rsid w:val="006B587C"/>
    <w:rsid w:val="006B5D73"/>
    <w:rsid w:val="006B618F"/>
    <w:rsid w:val="006B6637"/>
    <w:rsid w:val="006B7650"/>
    <w:rsid w:val="006B7E70"/>
    <w:rsid w:val="006B7FD5"/>
    <w:rsid w:val="006C0616"/>
    <w:rsid w:val="006C09EE"/>
    <w:rsid w:val="006C12E6"/>
    <w:rsid w:val="006C12F5"/>
    <w:rsid w:val="006C1592"/>
    <w:rsid w:val="006C1867"/>
    <w:rsid w:val="006C18A0"/>
    <w:rsid w:val="006C1D60"/>
    <w:rsid w:val="006C2106"/>
    <w:rsid w:val="006C263F"/>
    <w:rsid w:val="006C30E3"/>
    <w:rsid w:val="006C53BE"/>
    <w:rsid w:val="006C6241"/>
    <w:rsid w:val="006C64C6"/>
    <w:rsid w:val="006C6CB9"/>
    <w:rsid w:val="006C7434"/>
    <w:rsid w:val="006C76FC"/>
    <w:rsid w:val="006C79C9"/>
    <w:rsid w:val="006D0E41"/>
    <w:rsid w:val="006D174B"/>
    <w:rsid w:val="006D23A7"/>
    <w:rsid w:val="006D37B9"/>
    <w:rsid w:val="006D3BB6"/>
    <w:rsid w:val="006D4DC4"/>
    <w:rsid w:val="006D4DC6"/>
    <w:rsid w:val="006D5325"/>
    <w:rsid w:val="006D5D0F"/>
    <w:rsid w:val="006D690F"/>
    <w:rsid w:val="006D7CED"/>
    <w:rsid w:val="006E08F3"/>
    <w:rsid w:val="006E0A61"/>
    <w:rsid w:val="006E0B56"/>
    <w:rsid w:val="006E168D"/>
    <w:rsid w:val="006E2408"/>
    <w:rsid w:val="006E25D6"/>
    <w:rsid w:val="006E2859"/>
    <w:rsid w:val="006E2BF4"/>
    <w:rsid w:val="006E31F5"/>
    <w:rsid w:val="006E4EC2"/>
    <w:rsid w:val="006E69AA"/>
    <w:rsid w:val="006E6FD1"/>
    <w:rsid w:val="006E7A66"/>
    <w:rsid w:val="006F02F4"/>
    <w:rsid w:val="006F045F"/>
    <w:rsid w:val="006F0F1C"/>
    <w:rsid w:val="006F1379"/>
    <w:rsid w:val="006F20A2"/>
    <w:rsid w:val="006F2616"/>
    <w:rsid w:val="006F413E"/>
    <w:rsid w:val="006F5251"/>
    <w:rsid w:val="006F52FF"/>
    <w:rsid w:val="006F5717"/>
    <w:rsid w:val="006F58F8"/>
    <w:rsid w:val="006F5CC0"/>
    <w:rsid w:val="006F5F86"/>
    <w:rsid w:val="006F611C"/>
    <w:rsid w:val="006F6264"/>
    <w:rsid w:val="006F63B3"/>
    <w:rsid w:val="006F6F51"/>
    <w:rsid w:val="006F7704"/>
    <w:rsid w:val="006F7847"/>
    <w:rsid w:val="006F7D68"/>
    <w:rsid w:val="0070006B"/>
    <w:rsid w:val="0070023D"/>
    <w:rsid w:val="00700AE7"/>
    <w:rsid w:val="00700D65"/>
    <w:rsid w:val="007011CE"/>
    <w:rsid w:val="00701A1E"/>
    <w:rsid w:val="007020BE"/>
    <w:rsid w:val="00702CAF"/>
    <w:rsid w:val="00703220"/>
    <w:rsid w:val="00703775"/>
    <w:rsid w:val="00703B51"/>
    <w:rsid w:val="00704FFD"/>
    <w:rsid w:val="00705154"/>
    <w:rsid w:val="00705E32"/>
    <w:rsid w:val="0070614F"/>
    <w:rsid w:val="00706449"/>
    <w:rsid w:val="007065D6"/>
    <w:rsid w:val="007066C6"/>
    <w:rsid w:val="00707EBC"/>
    <w:rsid w:val="00711308"/>
    <w:rsid w:val="007114CA"/>
    <w:rsid w:val="0071178F"/>
    <w:rsid w:val="00711826"/>
    <w:rsid w:val="00711C76"/>
    <w:rsid w:val="00711D6A"/>
    <w:rsid w:val="00711E49"/>
    <w:rsid w:val="00712042"/>
    <w:rsid w:val="007121D1"/>
    <w:rsid w:val="00712521"/>
    <w:rsid w:val="00712DD0"/>
    <w:rsid w:val="007135A0"/>
    <w:rsid w:val="00713D2C"/>
    <w:rsid w:val="00713FA7"/>
    <w:rsid w:val="007140D3"/>
    <w:rsid w:val="00714188"/>
    <w:rsid w:val="007153AB"/>
    <w:rsid w:val="007154A9"/>
    <w:rsid w:val="00715746"/>
    <w:rsid w:val="007158AA"/>
    <w:rsid w:val="0071601E"/>
    <w:rsid w:val="00717149"/>
    <w:rsid w:val="00717526"/>
    <w:rsid w:val="00717730"/>
    <w:rsid w:val="0072102E"/>
    <w:rsid w:val="0072108D"/>
    <w:rsid w:val="007211A4"/>
    <w:rsid w:val="007214AC"/>
    <w:rsid w:val="00722100"/>
    <w:rsid w:val="00722BF1"/>
    <w:rsid w:val="00723512"/>
    <w:rsid w:val="00723633"/>
    <w:rsid w:val="00723DE0"/>
    <w:rsid w:val="007249EC"/>
    <w:rsid w:val="00724E50"/>
    <w:rsid w:val="00724F37"/>
    <w:rsid w:val="00725E43"/>
    <w:rsid w:val="007305CE"/>
    <w:rsid w:val="00730B91"/>
    <w:rsid w:val="0073133A"/>
    <w:rsid w:val="007321C1"/>
    <w:rsid w:val="007325CC"/>
    <w:rsid w:val="007329B8"/>
    <w:rsid w:val="0073316B"/>
    <w:rsid w:val="00733465"/>
    <w:rsid w:val="00734039"/>
    <w:rsid w:val="00734884"/>
    <w:rsid w:val="00734E94"/>
    <w:rsid w:val="00735367"/>
    <w:rsid w:val="007366D6"/>
    <w:rsid w:val="00737720"/>
    <w:rsid w:val="00737AFA"/>
    <w:rsid w:val="00737B5A"/>
    <w:rsid w:val="00743584"/>
    <w:rsid w:val="007437AF"/>
    <w:rsid w:val="007445FF"/>
    <w:rsid w:val="00745A96"/>
    <w:rsid w:val="00750622"/>
    <w:rsid w:val="007511A5"/>
    <w:rsid w:val="007514D2"/>
    <w:rsid w:val="00751DA4"/>
    <w:rsid w:val="00752DBA"/>
    <w:rsid w:val="00752E2A"/>
    <w:rsid w:val="007533E1"/>
    <w:rsid w:val="007535EB"/>
    <w:rsid w:val="00753872"/>
    <w:rsid w:val="00753976"/>
    <w:rsid w:val="0075432A"/>
    <w:rsid w:val="007544D3"/>
    <w:rsid w:val="00754F05"/>
    <w:rsid w:val="00755433"/>
    <w:rsid w:val="00755C22"/>
    <w:rsid w:val="00755DD5"/>
    <w:rsid w:val="007569A6"/>
    <w:rsid w:val="007575EF"/>
    <w:rsid w:val="00760975"/>
    <w:rsid w:val="007609BF"/>
    <w:rsid w:val="00761073"/>
    <w:rsid w:val="007612FA"/>
    <w:rsid w:val="0076145C"/>
    <w:rsid w:val="007621AB"/>
    <w:rsid w:val="00762D78"/>
    <w:rsid w:val="00762E6A"/>
    <w:rsid w:val="00764B82"/>
    <w:rsid w:val="00764EA1"/>
    <w:rsid w:val="00764F0F"/>
    <w:rsid w:val="00764FD7"/>
    <w:rsid w:val="00765148"/>
    <w:rsid w:val="007655BC"/>
    <w:rsid w:val="0076604F"/>
    <w:rsid w:val="007666D2"/>
    <w:rsid w:val="00766871"/>
    <w:rsid w:val="00766E79"/>
    <w:rsid w:val="007670D7"/>
    <w:rsid w:val="007679AC"/>
    <w:rsid w:val="00767BE5"/>
    <w:rsid w:val="0077019B"/>
    <w:rsid w:val="00772066"/>
    <w:rsid w:val="00772BC1"/>
    <w:rsid w:val="00773681"/>
    <w:rsid w:val="00773A8C"/>
    <w:rsid w:val="00774291"/>
    <w:rsid w:val="00774AF6"/>
    <w:rsid w:val="00774E22"/>
    <w:rsid w:val="00775009"/>
    <w:rsid w:val="00777460"/>
    <w:rsid w:val="007803EC"/>
    <w:rsid w:val="0078044E"/>
    <w:rsid w:val="00780940"/>
    <w:rsid w:val="00781064"/>
    <w:rsid w:val="0078246B"/>
    <w:rsid w:val="007827F4"/>
    <w:rsid w:val="00782A14"/>
    <w:rsid w:val="00783363"/>
    <w:rsid w:val="00784FFD"/>
    <w:rsid w:val="007850EF"/>
    <w:rsid w:val="0078792B"/>
    <w:rsid w:val="007901A0"/>
    <w:rsid w:val="00790473"/>
    <w:rsid w:val="007908FC"/>
    <w:rsid w:val="0079150C"/>
    <w:rsid w:val="00791B2C"/>
    <w:rsid w:val="0079257E"/>
    <w:rsid w:val="007927EA"/>
    <w:rsid w:val="00792E0A"/>
    <w:rsid w:val="00793470"/>
    <w:rsid w:val="0079355E"/>
    <w:rsid w:val="00793C5E"/>
    <w:rsid w:val="00794D28"/>
    <w:rsid w:val="00795208"/>
    <w:rsid w:val="0079576B"/>
    <w:rsid w:val="00795BFF"/>
    <w:rsid w:val="00796763"/>
    <w:rsid w:val="00796F55"/>
    <w:rsid w:val="007A032D"/>
    <w:rsid w:val="007A0522"/>
    <w:rsid w:val="007A0690"/>
    <w:rsid w:val="007A0CA5"/>
    <w:rsid w:val="007A199A"/>
    <w:rsid w:val="007A1F35"/>
    <w:rsid w:val="007A2263"/>
    <w:rsid w:val="007A2B35"/>
    <w:rsid w:val="007A2D98"/>
    <w:rsid w:val="007A3069"/>
    <w:rsid w:val="007A4D55"/>
    <w:rsid w:val="007A4DDD"/>
    <w:rsid w:val="007A4E87"/>
    <w:rsid w:val="007A632A"/>
    <w:rsid w:val="007A67F3"/>
    <w:rsid w:val="007A70AB"/>
    <w:rsid w:val="007A70FE"/>
    <w:rsid w:val="007A7859"/>
    <w:rsid w:val="007A7DF7"/>
    <w:rsid w:val="007A7E57"/>
    <w:rsid w:val="007B0140"/>
    <w:rsid w:val="007B0635"/>
    <w:rsid w:val="007B0952"/>
    <w:rsid w:val="007B1CA3"/>
    <w:rsid w:val="007B3815"/>
    <w:rsid w:val="007B3BA8"/>
    <w:rsid w:val="007B3D2B"/>
    <w:rsid w:val="007B496D"/>
    <w:rsid w:val="007B509D"/>
    <w:rsid w:val="007B5A88"/>
    <w:rsid w:val="007B6B1A"/>
    <w:rsid w:val="007B71C2"/>
    <w:rsid w:val="007B7462"/>
    <w:rsid w:val="007B7494"/>
    <w:rsid w:val="007B79C1"/>
    <w:rsid w:val="007B7B2F"/>
    <w:rsid w:val="007B7CF8"/>
    <w:rsid w:val="007C0177"/>
    <w:rsid w:val="007C04D4"/>
    <w:rsid w:val="007C17E6"/>
    <w:rsid w:val="007C1E14"/>
    <w:rsid w:val="007C35DC"/>
    <w:rsid w:val="007C46D1"/>
    <w:rsid w:val="007C4F66"/>
    <w:rsid w:val="007C5B98"/>
    <w:rsid w:val="007C63F0"/>
    <w:rsid w:val="007C6D9B"/>
    <w:rsid w:val="007C7CA5"/>
    <w:rsid w:val="007D0739"/>
    <w:rsid w:val="007D0768"/>
    <w:rsid w:val="007D108D"/>
    <w:rsid w:val="007D214A"/>
    <w:rsid w:val="007D21D0"/>
    <w:rsid w:val="007D34F1"/>
    <w:rsid w:val="007D4C8A"/>
    <w:rsid w:val="007D5207"/>
    <w:rsid w:val="007D5292"/>
    <w:rsid w:val="007D6A06"/>
    <w:rsid w:val="007D6D9D"/>
    <w:rsid w:val="007D7EF9"/>
    <w:rsid w:val="007E00C6"/>
    <w:rsid w:val="007E03D2"/>
    <w:rsid w:val="007E06BB"/>
    <w:rsid w:val="007E0D03"/>
    <w:rsid w:val="007E1D6A"/>
    <w:rsid w:val="007E1DBC"/>
    <w:rsid w:val="007E1F2A"/>
    <w:rsid w:val="007E2CBD"/>
    <w:rsid w:val="007E3823"/>
    <w:rsid w:val="007E5511"/>
    <w:rsid w:val="007E5784"/>
    <w:rsid w:val="007E5856"/>
    <w:rsid w:val="007F162A"/>
    <w:rsid w:val="007F198D"/>
    <w:rsid w:val="007F238D"/>
    <w:rsid w:val="007F2B50"/>
    <w:rsid w:val="007F42D8"/>
    <w:rsid w:val="007F4792"/>
    <w:rsid w:val="007F47BF"/>
    <w:rsid w:val="007F480B"/>
    <w:rsid w:val="007F5A25"/>
    <w:rsid w:val="007F5E47"/>
    <w:rsid w:val="007F6395"/>
    <w:rsid w:val="007F63F0"/>
    <w:rsid w:val="007F7573"/>
    <w:rsid w:val="007F7A24"/>
    <w:rsid w:val="007F7B26"/>
    <w:rsid w:val="007F7F17"/>
    <w:rsid w:val="00800D00"/>
    <w:rsid w:val="00801EAF"/>
    <w:rsid w:val="008022F7"/>
    <w:rsid w:val="00802BE8"/>
    <w:rsid w:val="00802CB6"/>
    <w:rsid w:val="00802E61"/>
    <w:rsid w:val="00803118"/>
    <w:rsid w:val="00803F87"/>
    <w:rsid w:val="00804B2A"/>
    <w:rsid w:val="00804C87"/>
    <w:rsid w:val="00804E33"/>
    <w:rsid w:val="0080612C"/>
    <w:rsid w:val="0080649B"/>
    <w:rsid w:val="008064D3"/>
    <w:rsid w:val="008077B8"/>
    <w:rsid w:val="00810644"/>
    <w:rsid w:val="00810AFE"/>
    <w:rsid w:val="008116DB"/>
    <w:rsid w:val="00814147"/>
    <w:rsid w:val="00814D7D"/>
    <w:rsid w:val="00814DE1"/>
    <w:rsid w:val="00814E13"/>
    <w:rsid w:val="0081511C"/>
    <w:rsid w:val="008154A0"/>
    <w:rsid w:val="00816932"/>
    <w:rsid w:val="00816C6C"/>
    <w:rsid w:val="00817043"/>
    <w:rsid w:val="008170C5"/>
    <w:rsid w:val="0081798C"/>
    <w:rsid w:val="00820422"/>
    <w:rsid w:val="0082244D"/>
    <w:rsid w:val="00822CD7"/>
    <w:rsid w:val="00823155"/>
    <w:rsid w:val="008248C4"/>
    <w:rsid w:val="0082493A"/>
    <w:rsid w:val="008254AA"/>
    <w:rsid w:val="008259BE"/>
    <w:rsid w:val="00825BDD"/>
    <w:rsid w:val="00825ECC"/>
    <w:rsid w:val="0082666D"/>
    <w:rsid w:val="00826705"/>
    <w:rsid w:val="008269B1"/>
    <w:rsid w:val="00826AED"/>
    <w:rsid w:val="00826F08"/>
    <w:rsid w:val="008270E5"/>
    <w:rsid w:val="00827ACC"/>
    <w:rsid w:val="00830840"/>
    <w:rsid w:val="008316DF"/>
    <w:rsid w:val="00832B33"/>
    <w:rsid w:val="00833B96"/>
    <w:rsid w:val="0083429F"/>
    <w:rsid w:val="00834464"/>
    <w:rsid w:val="008348E6"/>
    <w:rsid w:val="00834907"/>
    <w:rsid w:val="00834A66"/>
    <w:rsid w:val="0083548A"/>
    <w:rsid w:val="00836C71"/>
    <w:rsid w:val="00836E0C"/>
    <w:rsid w:val="00837BC8"/>
    <w:rsid w:val="00840E63"/>
    <w:rsid w:val="00841E67"/>
    <w:rsid w:val="00841FA6"/>
    <w:rsid w:val="00842054"/>
    <w:rsid w:val="008420E1"/>
    <w:rsid w:val="00844BEF"/>
    <w:rsid w:val="0084532C"/>
    <w:rsid w:val="00845391"/>
    <w:rsid w:val="00845502"/>
    <w:rsid w:val="00850109"/>
    <w:rsid w:val="008502AF"/>
    <w:rsid w:val="00850A2A"/>
    <w:rsid w:val="008517A3"/>
    <w:rsid w:val="008525BF"/>
    <w:rsid w:val="00852A26"/>
    <w:rsid w:val="00853059"/>
    <w:rsid w:val="008546FB"/>
    <w:rsid w:val="008547EC"/>
    <w:rsid w:val="00855167"/>
    <w:rsid w:val="0085519F"/>
    <w:rsid w:val="0085563E"/>
    <w:rsid w:val="008559F3"/>
    <w:rsid w:val="008565DD"/>
    <w:rsid w:val="00857767"/>
    <w:rsid w:val="008577B0"/>
    <w:rsid w:val="00857C19"/>
    <w:rsid w:val="008608F6"/>
    <w:rsid w:val="00860E9F"/>
    <w:rsid w:val="00861B6E"/>
    <w:rsid w:val="00862C39"/>
    <w:rsid w:val="00863143"/>
    <w:rsid w:val="008632C7"/>
    <w:rsid w:val="00863F06"/>
    <w:rsid w:val="00864FD8"/>
    <w:rsid w:val="00865EC8"/>
    <w:rsid w:val="00866B40"/>
    <w:rsid w:val="00866D3E"/>
    <w:rsid w:val="0087099F"/>
    <w:rsid w:val="00870B06"/>
    <w:rsid w:val="00871183"/>
    <w:rsid w:val="00871921"/>
    <w:rsid w:val="00871CB8"/>
    <w:rsid w:val="00871E8F"/>
    <w:rsid w:val="0087212E"/>
    <w:rsid w:val="00872AA6"/>
    <w:rsid w:val="00873757"/>
    <w:rsid w:val="00874D24"/>
    <w:rsid w:val="00874D4B"/>
    <w:rsid w:val="00874E4C"/>
    <w:rsid w:val="008754BC"/>
    <w:rsid w:val="008766DE"/>
    <w:rsid w:val="008767CA"/>
    <w:rsid w:val="00876A50"/>
    <w:rsid w:val="0087701B"/>
    <w:rsid w:val="00877A97"/>
    <w:rsid w:val="00877C89"/>
    <w:rsid w:val="008806EC"/>
    <w:rsid w:val="008810A7"/>
    <w:rsid w:val="00883167"/>
    <w:rsid w:val="00884210"/>
    <w:rsid w:val="00884A2E"/>
    <w:rsid w:val="00884AFA"/>
    <w:rsid w:val="00884B32"/>
    <w:rsid w:val="00884F54"/>
    <w:rsid w:val="00885C04"/>
    <w:rsid w:val="008861B8"/>
    <w:rsid w:val="00886851"/>
    <w:rsid w:val="00886E91"/>
    <w:rsid w:val="00887094"/>
    <w:rsid w:val="00887865"/>
    <w:rsid w:val="00887AE7"/>
    <w:rsid w:val="00890D9E"/>
    <w:rsid w:val="00891575"/>
    <w:rsid w:val="00891FDB"/>
    <w:rsid w:val="008921BD"/>
    <w:rsid w:val="00892522"/>
    <w:rsid w:val="00893217"/>
    <w:rsid w:val="00893B7C"/>
    <w:rsid w:val="00893D18"/>
    <w:rsid w:val="008941E4"/>
    <w:rsid w:val="0089420E"/>
    <w:rsid w:val="00894482"/>
    <w:rsid w:val="0089655E"/>
    <w:rsid w:val="00896783"/>
    <w:rsid w:val="00896B52"/>
    <w:rsid w:val="008976A4"/>
    <w:rsid w:val="008A078C"/>
    <w:rsid w:val="008A2484"/>
    <w:rsid w:val="008A24D0"/>
    <w:rsid w:val="008A3280"/>
    <w:rsid w:val="008A33CA"/>
    <w:rsid w:val="008A4AA5"/>
    <w:rsid w:val="008A5511"/>
    <w:rsid w:val="008A5F3F"/>
    <w:rsid w:val="008A6668"/>
    <w:rsid w:val="008A66B9"/>
    <w:rsid w:val="008A6923"/>
    <w:rsid w:val="008A6D1F"/>
    <w:rsid w:val="008A6D5C"/>
    <w:rsid w:val="008A7A6C"/>
    <w:rsid w:val="008A7DCE"/>
    <w:rsid w:val="008A7ED4"/>
    <w:rsid w:val="008B09B5"/>
    <w:rsid w:val="008B0A62"/>
    <w:rsid w:val="008B11D6"/>
    <w:rsid w:val="008B170F"/>
    <w:rsid w:val="008B18CC"/>
    <w:rsid w:val="008B18D1"/>
    <w:rsid w:val="008B1FA4"/>
    <w:rsid w:val="008B2A53"/>
    <w:rsid w:val="008B2B3F"/>
    <w:rsid w:val="008B332E"/>
    <w:rsid w:val="008B3A61"/>
    <w:rsid w:val="008B566A"/>
    <w:rsid w:val="008B5A60"/>
    <w:rsid w:val="008B69F4"/>
    <w:rsid w:val="008B6B2E"/>
    <w:rsid w:val="008C040A"/>
    <w:rsid w:val="008C0E70"/>
    <w:rsid w:val="008C1506"/>
    <w:rsid w:val="008C258C"/>
    <w:rsid w:val="008C2639"/>
    <w:rsid w:val="008C268E"/>
    <w:rsid w:val="008C39D1"/>
    <w:rsid w:val="008C3B39"/>
    <w:rsid w:val="008C457E"/>
    <w:rsid w:val="008C46AC"/>
    <w:rsid w:val="008C4FB2"/>
    <w:rsid w:val="008C53EC"/>
    <w:rsid w:val="008C5E40"/>
    <w:rsid w:val="008C5FA3"/>
    <w:rsid w:val="008C6038"/>
    <w:rsid w:val="008C749C"/>
    <w:rsid w:val="008D0B92"/>
    <w:rsid w:val="008D137C"/>
    <w:rsid w:val="008D13BE"/>
    <w:rsid w:val="008D1DE2"/>
    <w:rsid w:val="008D2E06"/>
    <w:rsid w:val="008D35ED"/>
    <w:rsid w:val="008D492F"/>
    <w:rsid w:val="008D51C1"/>
    <w:rsid w:val="008D51F4"/>
    <w:rsid w:val="008D52B1"/>
    <w:rsid w:val="008D52DC"/>
    <w:rsid w:val="008D6030"/>
    <w:rsid w:val="008D6821"/>
    <w:rsid w:val="008D75F9"/>
    <w:rsid w:val="008D77CF"/>
    <w:rsid w:val="008E002F"/>
    <w:rsid w:val="008E0908"/>
    <w:rsid w:val="008E17DB"/>
    <w:rsid w:val="008E1989"/>
    <w:rsid w:val="008E1AC7"/>
    <w:rsid w:val="008E2C59"/>
    <w:rsid w:val="008E2EDC"/>
    <w:rsid w:val="008E31D4"/>
    <w:rsid w:val="008E3C94"/>
    <w:rsid w:val="008E41CC"/>
    <w:rsid w:val="008E4B44"/>
    <w:rsid w:val="008E5A9E"/>
    <w:rsid w:val="008E65F7"/>
    <w:rsid w:val="008E68C3"/>
    <w:rsid w:val="008E6B4A"/>
    <w:rsid w:val="008E6BD5"/>
    <w:rsid w:val="008E6EB2"/>
    <w:rsid w:val="008F0206"/>
    <w:rsid w:val="008F1247"/>
    <w:rsid w:val="008F1978"/>
    <w:rsid w:val="008F1F7D"/>
    <w:rsid w:val="008F2758"/>
    <w:rsid w:val="008F2EB0"/>
    <w:rsid w:val="008F4491"/>
    <w:rsid w:val="008F5397"/>
    <w:rsid w:val="008F56C2"/>
    <w:rsid w:val="008F6B78"/>
    <w:rsid w:val="008F72CA"/>
    <w:rsid w:val="008F7725"/>
    <w:rsid w:val="008F7890"/>
    <w:rsid w:val="008F79AF"/>
    <w:rsid w:val="00900387"/>
    <w:rsid w:val="00900B93"/>
    <w:rsid w:val="00900CC5"/>
    <w:rsid w:val="00901AF0"/>
    <w:rsid w:val="00901D30"/>
    <w:rsid w:val="00901EF3"/>
    <w:rsid w:val="00903551"/>
    <w:rsid w:val="00904870"/>
    <w:rsid w:val="0090548D"/>
    <w:rsid w:val="00906440"/>
    <w:rsid w:val="00906674"/>
    <w:rsid w:val="0090732A"/>
    <w:rsid w:val="009116DA"/>
    <w:rsid w:val="0091183B"/>
    <w:rsid w:val="00912815"/>
    <w:rsid w:val="009129E4"/>
    <w:rsid w:val="0091340F"/>
    <w:rsid w:val="00913782"/>
    <w:rsid w:val="00913786"/>
    <w:rsid w:val="009144DC"/>
    <w:rsid w:val="00914951"/>
    <w:rsid w:val="009156B6"/>
    <w:rsid w:val="009159E2"/>
    <w:rsid w:val="00916B48"/>
    <w:rsid w:val="00917343"/>
    <w:rsid w:val="009177E5"/>
    <w:rsid w:val="00921091"/>
    <w:rsid w:val="0092181D"/>
    <w:rsid w:val="00921A62"/>
    <w:rsid w:val="00921BB8"/>
    <w:rsid w:val="00921E58"/>
    <w:rsid w:val="0092284A"/>
    <w:rsid w:val="00922DFC"/>
    <w:rsid w:val="00923388"/>
    <w:rsid w:val="009237D9"/>
    <w:rsid w:val="00923A70"/>
    <w:rsid w:val="00924905"/>
    <w:rsid w:val="00924AFA"/>
    <w:rsid w:val="00924C33"/>
    <w:rsid w:val="0092514C"/>
    <w:rsid w:val="009258A9"/>
    <w:rsid w:val="00926394"/>
    <w:rsid w:val="00926BA0"/>
    <w:rsid w:val="00930121"/>
    <w:rsid w:val="00930E07"/>
    <w:rsid w:val="00931428"/>
    <w:rsid w:val="00931892"/>
    <w:rsid w:val="00932635"/>
    <w:rsid w:val="009327F7"/>
    <w:rsid w:val="009331F3"/>
    <w:rsid w:val="0093331C"/>
    <w:rsid w:val="00933FC9"/>
    <w:rsid w:val="00934310"/>
    <w:rsid w:val="009349A2"/>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EDA"/>
    <w:rsid w:val="00944A83"/>
    <w:rsid w:val="00945443"/>
    <w:rsid w:val="00945F54"/>
    <w:rsid w:val="0094679E"/>
    <w:rsid w:val="00946CB1"/>
    <w:rsid w:val="00946D86"/>
    <w:rsid w:val="00946FCA"/>
    <w:rsid w:val="00947DAD"/>
    <w:rsid w:val="00947FA9"/>
    <w:rsid w:val="00950B18"/>
    <w:rsid w:val="00951106"/>
    <w:rsid w:val="0095147D"/>
    <w:rsid w:val="00951491"/>
    <w:rsid w:val="009514A5"/>
    <w:rsid w:val="009514DD"/>
    <w:rsid w:val="00951BB8"/>
    <w:rsid w:val="00951CCC"/>
    <w:rsid w:val="009521B4"/>
    <w:rsid w:val="00952518"/>
    <w:rsid w:val="00952EAC"/>
    <w:rsid w:val="00953DA9"/>
    <w:rsid w:val="009547A0"/>
    <w:rsid w:val="00954854"/>
    <w:rsid w:val="009551B3"/>
    <w:rsid w:val="009559C1"/>
    <w:rsid w:val="00956465"/>
    <w:rsid w:val="00957099"/>
    <w:rsid w:val="0096002F"/>
    <w:rsid w:val="0096034D"/>
    <w:rsid w:val="00960A9B"/>
    <w:rsid w:val="00960FB1"/>
    <w:rsid w:val="0096197F"/>
    <w:rsid w:val="00961AEC"/>
    <w:rsid w:val="00961B05"/>
    <w:rsid w:val="00961DDD"/>
    <w:rsid w:val="009621C3"/>
    <w:rsid w:val="00963056"/>
    <w:rsid w:val="009630B6"/>
    <w:rsid w:val="00964D5A"/>
    <w:rsid w:val="00965AE0"/>
    <w:rsid w:val="00965FB7"/>
    <w:rsid w:val="009660F9"/>
    <w:rsid w:val="00967017"/>
    <w:rsid w:val="009701A8"/>
    <w:rsid w:val="00970A16"/>
    <w:rsid w:val="00970AF1"/>
    <w:rsid w:val="00970C17"/>
    <w:rsid w:val="00971197"/>
    <w:rsid w:val="00971482"/>
    <w:rsid w:val="009715CE"/>
    <w:rsid w:val="00971995"/>
    <w:rsid w:val="00971DA8"/>
    <w:rsid w:val="0097286B"/>
    <w:rsid w:val="009729C3"/>
    <w:rsid w:val="00972CBF"/>
    <w:rsid w:val="00973B24"/>
    <w:rsid w:val="00973D95"/>
    <w:rsid w:val="00973DB5"/>
    <w:rsid w:val="00974C01"/>
    <w:rsid w:val="00975AED"/>
    <w:rsid w:val="00976108"/>
    <w:rsid w:val="0097681F"/>
    <w:rsid w:val="00976B1D"/>
    <w:rsid w:val="009770E3"/>
    <w:rsid w:val="0097767E"/>
    <w:rsid w:val="00981B9B"/>
    <w:rsid w:val="00982621"/>
    <w:rsid w:val="0098270C"/>
    <w:rsid w:val="0098297D"/>
    <w:rsid w:val="0098374E"/>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2F2D"/>
    <w:rsid w:val="009930DA"/>
    <w:rsid w:val="009931AE"/>
    <w:rsid w:val="00994418"/>
    <w:rsid w:val="0099482B"/>
    <w:rsid w:val="00995CC6"/>
    <w:rsid w:val="00995DE2"/>
    <w:rsid w:val="00996A53"/>
    <w:rsid w:val="00996BC6"/>
    <w:rsid w:val="00997422"/>
    <w:rsid w:val="009A099C"/>
    <w:rsid w:val="009A1B5C"/>
    <w:rsid w:val="009A274E"/>
    <w:rsid w:val="009A27F9"/>
    <w:rsid w:val="009A2D1C"/>
    <w:rsid w:val="009A2FAC"/>
    <w:rsid w:val="009A4271"/>
    <w:rsid w:val="009A43B6"/>
    <w:rsid w:val="009A4454"/>
    <w:rsid w:val="009A4E74"/>
    <w:rsid w:val="009A50FC"/>
    <w:rsid w:val="009A5709"/>
    <w:rsid w:val="009A5901"/>
    <w:rsid w:val="009A5A4A"/>
    <w:rsid w:val="009A61B5"/>
    <w:rsid w:val="009A65E0"/>
    <w:rsid w:val="009A702D"/>
    <w:rsid w:val="009A7208"/>
    <w:rsid w:val="009B0046"/>
    <w:rsid w:val="009B0421"/>
    <w:rsid w:val="009B0726"/>
    <w:rsid w:val="009B0D1D"/>
    <w:rsid w:val="009B104F"/>
    <w:rsid w:val="009B116B"/>
    <w:rsid w:val="009B189C"/>
    <w:rsid w:val="009B19F3"/>
    <w:rsid w:val="009B1ADD"/>
    <w:rsid w:val="009B23D5"/>
    <w:rsid w:val="009B25B7"/>
    <w:rsid w:val="009B27E6"/>
    <w:rsid w:val="009B2A54"/>
    <w:rsid w:val="009B333C"/>
    <w:rsid w:val="009B4227"/>
    <w:rsid w:val="009B4EDB"/>
    <w:rsid w:val="009B5137"/>
    <w:rsid w:val="009B53D2"/>
    <w:rsid w:val="009B5433"/>
    <w:rsid w:val="009B54D4"/>
    <w:rsid w:val="009B59CE"/>
    <w:rsid w:val="009B63BE"/>
    <w:rsid w:val="009B67CE"/>
    <w:rsid w:val="009B68CD"/>
    <w:rsid w:val="009B745F"/>
    <w:rsid w:val="009C1162"/>
    <w:rsid w:val="009C12D1"/>
    <w:rsid w:val="009C322B"/>
    <w:rsid w:val="009C39EA"/>
    <w:rsid w:val="009C3BF1"/>
    <w:rsid w:val="009C4C4A"/>
    <w:rsid w:val="009C542F"/>
    <w:rsid w:val="009C5D2F"/>
    <w:rsid w:val="009C6B2A"/>
    <w:rsid w:val="009C6FD7"/>
    <w:rsid w:val="009C7524"/>
    <w:rsid w:val="009C7E40"/>
    <w:rsid w:val="009D0131"/>
    <w:rsid w:val="009D06D1"/>
    <w:rsid w:val="009D08BC"/>
    <w:rsid w:val="009D08ED"/>
    <w:rsid w:val="009D0B47"/>
    <w:rsid w:val="009D1847"/>
    <w:rsid w:val="009D2134"/>
    <w:rsid w:val="009D21CA"/>
    <w:rsid w:val="009D26CF"/>
    <w:rsid w:val="009D38F9"/>
    <w:rsid w:val="009D3A7E"/>
    <w:rsid w:val="009D3D7E"/>
    <w:rsid w:val="009D3F25"/>
    <w:rsid w:val="009D483F"/>
    <w:rsid w:val="009D576F"/>
    <w:rsid w:val="009D58BD"/>
    <w:rsid w:val="009D5A79"/>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5D4D"/>
    <w:rsid w:val="009E6001"/>
    <w:rsid w:val="009E60F7"/>
    <w:rsid w:val="009E6764"/>
    <w:rsid w:val="009E68EC"/>
    <w:rsid w:val="009E70BE"/>
    <w:rsid w:val="009E794F"/>
    <w:rsid w:val="009E7C9C"/>
    <w:rsid w:val="009E7EC8"/>
    <w:rsid w:val="009F02BC"/>
    <w:rsid w:val="009F0B3E"/>
    <w:rsid w:val="009F100D"/>
    <w:rsid w:val="009F2260"/>
    <w:rsid w:val="009F2366"/>
    <w:rsid w:val="009F32B6"/>
    <w:rsid w:val="009F3651"/>
    <w:rsid w:val="009F4C1A"/>
    <w:rsid w:val="009F4E9A"/>
    <w:rsid w:val="009F54B2"/>
    <w:rsid w:val="009F55E0"/>
    <w:rsid w:val="009F5BBE"/>
    <w:rsid w:val="009F5BD8"/>
    <w:rsid w:val="009F643F"/>
    <w:rsid w:val="009F64F7"/>
    <w:rsid w:val="009F66FD"/>
    <w:rsid w:val="009F6CEC"/>
    <w:rsid w:val="009F7CEA"/>
    <w:rsid w:val="00A00CCB"/>
    <w:rsid w:val="00A00D77"/>
    <w:rsid w:val="00A011CB"/>
    <w:rsid w:val="00A013D7"/>
    <w:rsid w:val="00A01915"/>
    <w:rsid w:val="00A019CE"/>
    <w:rsid w:val="00A01D68"/>
    <w:rsid w:val="00A022F6"/>
    <w:rsid w:val="00A028B5"/>
    <w:rsid w:val="00A03019"/>
    <w:rsid w:val="00A03ED3"/>
    <w:rsid w:val="00A04628"/>
    <w:rsid w:val="00A054DC"/>
    <w:rsid w:val="00A05996"/>
    <w:rsid w:val="00A063B4"/>
    <w:rsid w:val="00A06763"/>
    <w:rsid w:val="00A0691E"/>
    <w:rsid w:val="00A06DCB"/>
    <w:rsid w:val="00A10088"/>
    <w:rsid w:val="00A100AB"/>
    <w:rsid w:val="00A108CF"/>
    <w:rsid w:val="00A1207B"/>
    <w:rsid w:val="00A1286A"/>
    <w:rsid w:val="00A13303"/>
    <w:rsid w:val="00A13FB2"/>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3FF4"/>
    <w:rsid w:val="00A255C7"/>
    <w:rsid w:val="00A25BB4"/>
    <w:rsid w:val="00A25F1F"/>
    <w:rsid w:val="00A26529"/>
    <w:rsid w:val="00A26ADF"/>
    <w:rsid w:val="00A2742E"/>
    <w:rsid w:val="00A27C14"/>
    <w:rsid w:val="00A31897"/>
    <w:rsid w:val="00A31D55"/>
    <w:rsid w:val="00A31D79"/>
    <w:rsid w:val="00A32CB2"/>
    <w:rsid w:val="00A32D81"/>
    <w:rsid w:val="00A335C9"/>
    <w:rsid w:val="00A33A9A"/>
    <w:rsid w:val="00A33F89"/>
    <w:rsid w:val="00A34248"/>
    <w:rsid w:val="00A3546C"/>
    <w:rsid w:val="00A360E3"/>
    <w:rsid w:val="00A361AB"/>
    <w:rsid w:val="00A37994"/>
    <w:rsid w:val="00A37A3E"/>
    <w:rsid w:val="00A4276D"/>
    <w:rsid w:val="00A42E0C"/>
    <w:rsid w:val="00A43334"/>
    <w:rsid w:val="00A440C3"/>
    <w:rsid w:val="00A445D1"/>
    <w:rsid w:val="00A448E5"/>
    <w:rsid w:val="00A44ABC"/>
    <w:rsid w:val="00A44DF7"/>
    <w:rsid w:val="00A44EB2"/>
    <w:rsid w:val="00A463FC"/>
    <w:rsid w:val="00A469F2"/>
    <w:rsid w:val="00A471BC"/>
    <w:rsid w:val="00A473E9"/>
    <w:rsid w:val="00A474D2"/>
    <w:rsid w:val="00A50EE1"/>
    <w:rsid w:val="00A5159E"/>
    <w:rsid w:val="00A52978"/>
    <w:rsid w:val="00A52F74"/>
    <w:rsid w:val="00A5310E"/>
    <w:rsid w:val="00A5321B"/>
    <w:rsid w:val="00A53333"/>
    <w:rsid w:val="00A54531"/>
    <w:rsid w:val="00A5467F"/>
    <w:rsid w:val="00A54DF3"/>
    <w:rsid w:val="00A5558D"/>
    <w:rsid w:val="00A55645"/>
    <w:rsid w:val="00A5565C"/>
    <w:rsid w:val="00A55756"/>
    <w:rsid w:val="00A5575D"/>
    <w:rsid w:val="00A55D65"/>
    <w:rsid w:val="00A56859"/>
    <w:rsid w:val="00A5757F"/>
    <w:rsid w:val="00A577C4"/>
    <w:rsid w:val="00A60539"/>
    <w:rsid w:val="00A60700"/>
    <w:rsid w:val="00A62677"/>
    <w:rsid w:val="00A62B76"/>
    <w:rsid w:val="00A6314C"/>
    <w:rsid w:val="00A6324E"/>
    <w:rsid w:val="00A639E2"/>
    <w:rsid w:val="00A63BEF"/>
    <w:rsid w:val="00A643D0"/>
    <w:rsid w:val="00A65098"/>
    <w:rsid w:val="00A650DD"/>
    <w:rsid w:val="00A652BA"/>
    <w:rsid w:val="00A6587D"/>
    <w:rsid w:val="00A668CB"/>
    <w:rsid w:val="00A66BEF"/>
    <w:rsid w:val="00A66FAF"/>
    <w:rsid w:val="00A67F2A"/>
    <w:rsid w:val="00A71121"/>
    <w:rsid w:val="00A7145A"/>
    <w:rsid w:val="00A714F5"/>
    <w:rsid w:val="00A72300"/>
    <w:rsid w:val="00A72B38"/>
    <w:rsid w:val="00A72D7E"/>
    <w:rsid w:val="00A72E34"/>
    <w:rsid w:val="00A72EF2"/>
    <w:rsid w:val="00A73CC8"/>
    <w:rsid w:val="00A751B6"/>
    <w:rsid w:val="00A77CB4"/>
    <w:rsid w:val="00A77F60"/>
    <w:rsid w:val="00A803EF"/>
    <w:rsid w:val="00A808FA"/>
    <w:rsid w:val="00A815A5"/>
    <w:rsid w:val="00A8230D"/>
    <w:rsid w:val="00A82A79"/>
    <w:rsid w:val="00A82B02"/>
    <w:rsid w:val="00A82D8A"/>
    <w:rsid w:val="00A8311E"/>
    <w:rsid w:val="00A837AB"/>
    <w:rsid w:val="00A85097"/>
    <w:rsid w:val="00A85372"/>
    <w:rsid w:val="00A85AB9"/>
    <w:rsid w:val="00A8636E"/>
    <w:rsid w:val="00A87DB8"/>
    <w:rsid w:val="00A9020B"/>
    <w:rsid w:val="00A9047A"/>
    <w:rsid w:val="00A91167"/>
    <w:rsid w:val="00A93453"/>
    <w:rsid w:val="00A9383B"/>
    <w:rsid w:val="00A93E66"/>
    <w:rsid w:val="00A94AA2"/>
    <w:rsid w:val="00A94DEC"/>
    <w:rsid w:val="00A95053"/>
    <w:rsid w:val="00A959DF"/>
    <w:rsid w:val="00A961CC"/>
    <w:rsid w:val="00A963D1"/>
    <w:rsid w:val="00A96A41"/>
    <w:rsid w:val="00A96D63"/>
    <w:rsid w:val="00AA0245"/>
    <w:rsid w:val="00AA02FB"/>
    <w:rsid w:val="00AA08B1"/>
    <w:rsid w:val="00AA0C30"/>
    <w:rsid w:val="00AA0EF6"/>
    <w:rsid w:val="00AA1EA7"/>
    <w:rsid w:val="00AA26AB"/>
    <w:rsid w:val="00AA28E0"/>
    <w:rsid w:val="00AA293B"/>
    <w:rsid w:val="00AA2DE6"/>
    <w:rsid w:val="00AA5EBB"/>
    <w:rsid w:val="00AA7032"/>
    <w:rsid w:val="00AA7363"/>
    <w:rsid w:val="00AB0271"/>
    <w:rsid w:val="00AB06A0"/>
    <w:rsid w:val="00AB0C40"/>
    <w:rsid w:val="00AB0CCE"/>
    <w:rsid w:val="00AB0E35"/>
    <w:rsid w:val="00AB15B3"/>
    <w:rsid w:val="00AB15CB"/>
    <w:rsid w:val="00AB1D6E"/>
    <w:rsid w:val="00AB23D2"/>
    <w:rsid w:val="00AB29AF"/>
    <w:rsid w:val="00AB2EC6"/>
    <w:rsid w:val="00AB3857"/>
    <w:rsid w:val="00AB4074"/>
    <w:rsid w:val="00AB5D3A"/>
    <w:rsid w:val="00AB6F8D"/>
    <w:rsid w:val="00AC072A"/>
    <w:rsid w:val="00AC1184"/>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6B5"/>
    <w:rsid w:val="00AC7CBA"/>
    <w:rsid w:val="00AD0485"/>
    <w:rsid w:val="00AD22E1"/>
    <w:rsid w:val="00AD2655"/>
    <w:rsid w:val="00AD3885"/>
    <w:rsid w:val="00AD40B6"/>
    <w:rsid w:val="00AD437B"/>
    <w:rsid w:val="00AD460A"/>
    <w:rsid w:val="00AD4CD0"/>
    <w:rsid w:val="00AD552D"/>
    <w:rsid w:val="00AD59EE"/>
    <w:rsid w:val="00AD5DB0"/>
    <w:rsid w:val="00AD612A"/>
    <w:rsid w:val="00AD699A"/>
    <w:rsid w:val="00AD7284"/>
    <w:rsid w:val="00AD79B7"/>
    <w:rsid w:val="00AE0078"/>
    <w:rsid w:val="00AE057C"/>
    <w:rsid w:val="00AE0C46"/>
    <w:rsid w:val="00AE0CD1"/>
    <w:rsid w:val="00AE1EE0"/>
    <w:rsid w:val="00AE2C54"/>
    <w:rsid w:val="00AE2CE4"/>
    <w:rsid w:val="00AE3298"/>
    <w:rsid w:val="00AE37EA"/>
    <w:rsid w:val="00AE43BE"/>
    <w:rsid w:val="00AE5509"/>
    <w:rsid w:val="00AE63A2"/>
    <w:rsid w:val="00AE64EF"/>
    <w:rsid w:val="00AE7166"/>
    <w:rsid w:val="00AF05EC"/>
    <w:rsid w:val="00AF0E5D"/>
    <w:rsid w:val="00AF1C4F"/>
    <w:rsid w:val="00AF1D18"/>
    <w:rsid w:val="00AF1F34"/>
    <w:rsid w:val="00AF21BD"/>
    <w:rsid w:val="00AF305C"/>
    <w:rsid w:val="00AF32E1"/>
    <w:rsid w:val="00AF43C2"/>
    <w:rsid w:val="00AF53DA"/>
    <w:rsid w:val="00AF5948"/>
    <w:rsid w:val="00AF67B4"/>
    <w:rsid w:val="00AF69E1"/>
    <w:rsid w:val="00AF7ABF"/>
    <w:rsid w:val="00AF7EA5"/>
    <w:rsid w:val="00AF7FD7"/>
    <w:rsid w:val="00B0174F"/>
    <w:rsid w:val="00B01F1F"/>
    <w:rsid w:val="00B0256D"/>
    <w:rsid w:val="00B03391"/>
    <w:rsid w:val="00B03FEE"/>
    <w:rsid w:val="00B04393"/>
    <w:rsid w:val="00B0454D"/>
    <w:rsid w:val="00B04BF3"/>
    <w:rsid w:val="00B05933"/>
    <w:rsid w:val="00B06142"/>
    <w:rsid w:val="00B06F34"/>
    <w:rsid w:val="00B07466"/>
    <w:rsid w:val="00B07C7E"/>
    <w:rsid w:val="00B07F79"/>
    <w:rsid w:val="00B10046"/>
    <w:rsid w:val="00B1038E"/>
    <w:rsid w:val="00B10494"/>
    <w:rsid w:val="00B107FC"/>
    <w:rsid w:val="00B10871"/>
    <w:rsid w:val="00B10A0D"/>
    <w:rsid w:val="00B11394"/>
    <w:rsid w:val="00B11646"/>
    <w:rsid w:val="00B12C80"/>
    <w:rsid w:val="00B12D29"/>
    <w:rsid w:val="00B1348B"/>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8DC"/>
    <w:rsid w:val="00B23EB6"/>
    <w:rsid w:val="00B245AA"/>
    <w:rsid w:val="00B24FDE"/>
    <w:rsid w:val="00B25F94"/>
    <w:rsid w:val="00B25F9B"/>
    <w:rsid w:val="00B26871"/>
    <w:rsid w:val="00B26AB0"/>
    <w:rsid w:val="00B316F3"/>
    <w:rsid w:val="00B31C21"/>
    <w:rsid w:val="00B32483"/>
    <w:rsid w:val="00B32FA3"/>
    <w:rsid w:val="00B33505"/>
    <w:rsid w:val="00B341A1"/>
    <w:rsid w:val="00B34AE7"/>
    <w:rsid w:val="00B34C46"/>
    <w:rsid w:val="00B354D3"/>
    <w:rsid w:val="00B3564F"/>
    <w:rsid w:val="00B362E0"/>
    <w:rsid w:val="00B366D3"/>
    <w:rsid w:val="00B36874"/>
    <w:rsid w:val="00B36B39"/>
    <w:rsid w:val="00B371A4"/>
    <w:rsid w:val="00B4064A"/>
    <w:rsid w:val="00B407DF"/>
    <w:rsid w:val="00B414B1"/>
    <w:rsid w:val="00B43013"/>
    <w:rsid w:val="00B432BD"/>
    <w:rsid w:val="00B4340B"/>
    <w:rsid w:val="00B4351A"/>
    <w:rsid w:val="00B43774"/>
    <w:rsid w:val="00B43BB8"/>
    <w:rsid w:val="00B456E1"/>
    <w:rsid w:val="00B45C5F"/>
    <w:rsid w:val="00B47551"/>
    <w:rsid w:val="00B4759F"/>
    <w:rsid w:val="00B47CA3"/>
    <w:rsid w:val="00B47CBA"/>
    <w:rsid w:val="00B52575"/>
    <w:rsid w:val="00B52B73"/>
    <w:rsid w:val="00B52E9C"/>
    <w:rsid w:val="00B539B6"/>
    <w:rsid w:val="00B54B2A"/>
    <w:rsid w:val="00B55EB8"/>
    <w:rsid w:val="00B56DC8"/>
    <w:rsid w:val="00B56F87"/>
    <w:rsid w:val="00B57C54"/>
    <w:rsid w:val="00B61EB1"/>
    <w:rsid w:val="00B62104"/>
    <w:rsid w:val="00B6280D"/>
    <w:rsid w:val="00B63F5C"/>
    <w:rsid w:val="00B6471B"/>
    <w:rsid w:val="00B64A6D"/>
    <w:rsid w:val="00B64B59"/>
    <w:rsid w:val="00B65151"/>
    <w:rsid w:val="00B655DC"/>
    <w:rsid w:val="00B65BCE"/>
    <w:rsid w:val="00B65E05"/>
    <w:rsid w:val="00B6606B"/>
    <w:rsid w:val="00B6651B"/>
    <w:rsid w:val="00B66AF0"/>
    <w:rsid w:val="00B66C40"/>
    <w:rsid w:val="00B67626"/>
    <w:rsid w:val="00B677CE"/>
    <w:rsid w:val="00B702C8"/>
    <w:rsid w:val="00B703F5"/>
    <w:rsid w:val="00B70469"/>
    <w:rsid w:val="00B70789"/>
    <w:rsid w:val="00B713E5"/>
    <w:rsid w:val="00B71696"/>
    <w:rsid w:val="00B720D5"/>
    <w:rsid w:val="00B728DA"/>
    <w:rsid w:val="00B73E9C"/>
    <w:rsid w:val="00B74935"/>
    <w:rsid w:val="00B74CB1"/>
    <w:rsid w:val="00B74E2B"/>
    <w:rsid w:val="00B77031"/>
    <w:rsid w:val="00B7752C"/>
    <w:rsid w:val="00B779E5"/>
    <w:rsid w:val="00B77BD9"/>
    <w:rsid w:val="00B800A1"/>
    <w:rsid w:val="00B8210C"/>
    <w:rsid w:val="00B82924"/>
    <w:rsid w:val="00B84277"/>
    <w:rsid w:val="00B843F0"/>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A4D"/>
    <w:rsid w:val="00B93EC6"/>
    <w:rsid w:val="00B94E88"/>
    <w:rsid w:val="00B96C77"/>
    <w:rsid w:val="00B96CF9"/>
    <w:rsid w:val="00B96E16"/>
    <w:rsid w:val="00BA11D1"/>
    <w:rsid w:val="00BA11E6"/>
    <w:rsid w:val="00BA1CF0"/>
    <w:rsid w:val="00BA2042"/>
    <w:rsid w:val="00BA20A7"/>
    <w:rsid w:val="00BA29E0"/>
    <w:rsid w:val="00BA2AF2"/>
    <w:rsid w:val="00BA30BE"/>
    <w:rsid w:val="00BA3FA7"/>
    <w:rsid w:val="00BA5C66"/>
    <w:rsid w:val="00BA5CA9"/>
    <w:rsid w:val="00BA632F"/>
    <w:rsid w:val="00BA7054"/>
    <w:rsid w:val="00BA73BD"/>
    <w:rsid w:val="00BB0171"/>
    <w:rsid w:val="00BB082D"/>
    <w:rsid w:val="00BB08BA"/>
    <w:rsid w:val="00BB0AB8"/>
    <w:rsid w:val="00BB28A8"/>
    <w:rsid w:val="00BB2ADE"/>
    <w:rsid w:val="00BB2CCB"/>
    <w:rsid w:val="00BB3F66"/>
    <w:rsid w:val="00BB59AF"/>
    <w:rsid w:val="00BB59B1"/>
    <w:rsid w:val="00BB6526"/>
    <w:rsid w:val="00BB79EB"/>
    <w:rsid w:val="00BC075A"/>
    <w:rsid w:val="00BC13A2"/>
    <w:rsid w:val="00BC15E9"/>
    <w:rsid w:val="00BC2A5D"/>
    <w:rsid w:val="00BC3A08"/>
    <w:rsid w:val="00BC3E28"/>
    <w:rsid w:val="00BC4B53"/>
    <w:rsid w:val="00BC5020"/>
    <w:rsid w:val="00BC6004"/>
    <w:rsid w:val="00BC69EC"/>
    <w:rsid w:val="00BC6CE6"/>
    <w:rsid w:val="00BC6D1A"/>
    <w:rsid w:val="00BC76C6"/>
    <w:rsid w:val="00BD1397"/>
    <w:rsid w:val="00BD1A8F"/>
    <w:rsid w:val="00BD1E93"/>
    <w:rsid w:val="00BD3685"/>
    <w:rsid w:val="00BD5450"/>
    <w:rsid w:val="00BD6AAE"/>
    <w:rsid w:val="00BD6DB8"/>
    <w:rsid w:val="00BD756C"/>
    <w:rsid w:val="00BD758B"/>
    <w:rsid w:val="00BD7807"/>
    <w:rsid w:val="00BE1B0D"/>
    <w:rsid w:val="00BE29A9"/>
    <w:rsid w:val="00BE3321"/>
    <w:rsid w:val="00BE43BF"/>
    <w:rsid w:val="00BE548E"/>
    <w:rsid w:val="00BE5B5F"/>
    <w:rsid w:val="00BE5EF3"/>
    <w:rsid w:val="00BE6468"/>
    <w:rsid w:val="00BE6BED"/>
    <w:rsid w:val="00BE6D9D"/>
    <w:rsid w:val="00BE78A0"/>
    <w:rsid w:val="00BE7D7A"/>
    <w:rsid w:val="00BF020D"/>
    <w:rsid w:val="00BF0303"/>
    <w:rsid w:val="00BF1FEA"/>
    <w:rsid w:val="00BF2591"/>
    <w:rsid w:val="00BF49D4"/>
    <w:rsid w:val="00BF4B71"/>
    <w:rsid w:val="00BF4F32"/>
    <w:rsid w:val="00BF5C56"/>
    <w:rsid w:val="00BF6381"/>
    <w:rsid w:val="00BF6391"/>
    <w:rsid w:val="00BF799F"/>
    <w:rsid w:val="00BF7CCE"/>
    <w:rsid w:val="00C003F7"/>
    <w:rsid w:val="00C00E66"/>
    <w:rsid w:val="00C011A0"/>
    <w:rsid w:val="00C01345"/>
    <w:rsid w:val="00C01E93"/>
    <w:rsid w:val="00C03B63"/>
    <w:rsid w:val="00C03BEA"/>
    <w:rsid w:val="00C03FF5"/>
    <w:rsid w:val="00C05996"/>
    <w:rsid w:val="00C059C2"/>
    <w:rsid w:val="00C05C51"/>
    <w:rsid w:val="00C05CDF"/>
    <w:rsid w:val="00C0639C"/>
    <w:rsid w:val="00C067B6"/>
    <w:rsid w:val="00C06B38"/>
    <w:rsid w:val="00C06ECA"/>
    <w:rsid w:val="00C06FA3"/>
    <w:rsid w:val="00C07314"/>
    <w:rsid w:val="00C101D8"/>
    <w:rsid w:val="00C108ED"/>
    <w:rsid w:val="00C111A7"/>
    <w:rsid w:val="00C11540"/>
    <w:rsid w:val="00C119DE"/>
    <w:rsid w:val="00C122B9"/>
    <w:rsid w:val="00C128F6"/>
    <w:rsid w:val="00C12C85"/>
    <w:rsid w:val="00C132E6"/>
    <w:rsid w:val="00C13911"/>
    <w:rsid w:val="00C13A0A"/>
    <w:rsid w:val="00C13A4B"/>
    <w:rsid w:val="00C13F6B"/>
    <w:rsid w:val="00C149EF"/>
    <w:rsid w:val="00C14B11"/>
    <w:rsid w:val="00C14F37"/>
    <w:rsid w:val="00C1546E"/>
    <w:rsid w:val="00C171C9"/>
    <w:rsid w:val="00C2173A"/>
    <w:rsid w:val="00C21E46"/>
    <w:rsid w:val="00C23484"/>
    <w:rsid w:val="00C234CA"/>
    <w:rsid w:val="00C23C37"/>
    <w:rsid w:val="00C23D5E"/>
    <w:rsid w:val="00C23DB2"/>
    <w:rsid w:val="00C241ED"/>
    <w:rsid w:val="00C24396"/>
    <w:rsid w:val="00C24588"/>
    <w:rsid w:val="00C27810"/>
    <w:rsid w:val="00C27EA3"/>
    <w:rsid w:val="00C3045F"/>
    <w:rsid w:val="00C309D9"/>
    <w:rsid w:val="00C30A90"/>
    <w:rsid w:val="00C31071"/>
    <w:rsid w:val="00C3160A"/>
    <w:rsid w:val="00C3190F"/>
    <w:rsid w:val="00C326F8"/>
    <w:rsid w:val="00C32D55"/>
    <w:rsid w:val="00C32F7E"/>
    <w:rsid w:val="00C34119"/>
    <w:rsid w:val="00C347C0"/>
    <w:rsid w:val="00C351AC"/>
    <w:rsid w:val="00C36B97"/>
    <w:rsid w:val="00C379BE"/>
    <w:rsid w:val="00C40731"/>
    <w:rsid w:val="00C40A20"/>
    <w:rsid w:val="00C41921"/>
    <w:rsid w:val="00C41FF8"/>
    <w:rsid w:val="00C42EEC"/>
    <w:rsid w:val="00C43D5E"/>
    <w:rsid w:val="00C43DD7"/>
    <w:rsid w:val="00C445F2"/>
    <w:rsid w:val="00C44C9D"/>
    <w:rsid w:val="00C4588C"/>
    <w:rsid w:val="00C46854"/>
    <w:rsid w:val="00C503C2"/>
    <w:rsid w:val="00C5077C"/>
    <w:rsid w:val="00C519C8"/>
    <w:rsid w:val="00C52639"/>
    <w:rsid w:val="00C52B31"/>
    <w:rsid w:val="00C5316D"/>
    <w:rsid w:val="00C53A90"/>
    <w:rsid w:val="00C54056"/>
    <w:rsid w:val="00C540C5"/>
    <w:rsid w:val="00C54699"/>
    <w:rsid w:val="00C54775"/>
    <w:rsid w:val="00C55D52"/>
    <w:rsid w:val="00C563EA"/>
    <w:rsid w:val="00C60731"/>
    <w:rsid w:val="00C60E37"/>
    <w:rsid w:val="00C610FE"/>
    <w:rsid w:val="00C6169B"/>
    <w:rsid w:val="00C622F6"/>
    <w:rsid w:val="00C6239A"/>
    <w:rsid w:val="00C63ABF"/>
    <w:rsid w:val="00C642BE"/>
    <w:rsid w:val="00C65A09"/>
    <w:rsid w:val="00C67998"/>
    <w:rsid w:val="00C67C3B"/>
    <w:rsid w:val="00C67D3A"/>
    <w:rsid w:val="00C70079"/>
    <w:rsid w:val="00C7063C"/>
    <w:rsid w:val="00C70681"/>
    <w:rsid w:val="00C70B02"/>
    <w:rsid w:val="00C70E7C"/>
    <w:rsid w:val="00C71F22"/>
    <w:rsid w:val="00C720AC"/>
    <w:rsid w:val="00C721C5"/>
    <w:rsid w:val="00C723AC"/>
    <w:rsid w:val="00C7249C"/>
    <w:rsid w:val="00C7360D"/>
    <w:rsid w:val="00C739FA"/>
    <w:rsid w:val="00C73A20"/>
    <w:rsid w:val="00C73C84"/>
    <w:rsid w:val="00C75A6F"/>
    <w:rsid w:val="00C76A28"/>
    <w:rsid w:val="00C8017E"/>
    <w:rsid w:val="00C80B3A"/>
    <w:rsid w:val="00C80D84"/>
    <w:rsid w:val="00C81671"/>
    <w:rsid w:val="00C82715"/>
    <w:rsid w:val="00C82CE7"/>
    <w:rsid w:val="00C82D0B"/>
    <w:rsid w:val="00C86AAC"/>
    <w:rsid w:val="00C87AFF"/>
    <w:rsid w:val="00C9008A"/>
    <w:rsid w:val="00C9063C"/>
    <w:rsid w:val="00C9086C"/>
    <w:rsid w:val="00C90D14"/>
    <w:rsid w:val="00C9194F"/>
    <w:rsid w:val="00C92F79"/>
    <w:rsid w:val="00C93618"/>
    <w:rsid w:val="00C93BF2"/>
    <w:rsid w:val="00C94EE1"/>
    <w:rsid w:val="00C953B9"/>
    <w:rsid w:val="00C95894"/>
    <w:rsid w:val="00C95E68"/>
    <w:rsid w:val="00C965D0"/>
    <w:rsid w:val="00C96741"/>
    <w:rsid w:val="00C969B6"/>
    <w:rsid w:val="00C96D2E"/>
    <w:rsid w:val="00C977F5"/>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1482"/>
    <w:rsid w:val="00CB17BC"/>
    <w:rsid w:val="00CB1DA6"/>
    <w:rsid w:val="00CB20AE"/>
    <w:rsid w:val="00CB463F"/>
    <w:rsid w:val="00CB4D3F"/>
    <w:rsid w:val="00CB4D50"/>
    <w:rsid w:val="00CB561C"/>
    <w:rsid w:val="00CB5A3F"/>
    <w:rsid w:val="00CB6437"/>
    <w:rsid w:val="00CB73FD"/>
    <w:rsid w:val="00CB7500"/>
    <w:rsid w:val="00CB7874"/>
    <w:rsid w:val="00CC037E"/>
    <w:rsid w:val="00CC06A8"/>
    <w:rsid w:val="00CC08CD"/>
    <w:rsid w:val="00CC0D26"/>
    <w:rsid w:val="00CC20F4"/>
    <w:rsid w:val="00CC2208"/>
    <w:rsid w:val="00CC275E"/>
    <w:rsid w:val="00CC31BB"/>
    <w:rsid w:val="00CC38B8"/>
    <w:rsid w:val="00CC407D"/>
    <w:rsid w:val="00CC5200"/>
    <w:rsid w:val="00CC5259"/>
    <w:rsid w:val="00CC588E"/>
    <w:rsid w:val="00CC63FF"/>
    <w:rsid w:val="00CC691D"/>
    <w:rsid w:val="00CC73BB"/>
    <w:rsid w:val="00CC75D1"/>
    <w:rsid w:val="00CD030E"/>
    <w:rsid w:val="00CD103C"/>
    <w:rsid w:val="00CD26FC"/>
    <w:rsid w:val="00CD2E31"/>
    <w:rsid w:val="00CD3EE3"/>
    <w:rsid w:val="00CD458E"/>
    <w:rsid w:val="00CD4638"/>
    <w:rsid w:val="00CD572D"/>
    <w:rsid w:val="00CD5C0D"/>
    <w:rsid w:val="00CD5C2D"/>
    <w:rsid w:val="00CD6866"/>
    <w:rsid w:val="00CD6EBB"/>
    <w:rsid w:val="00CD79D4"/>
    <w:rsid w:val="00CD7AA6"/>
    <w:rsid w:val="00CD7C92"/>
    <w:rsid w:val="00CD7CD3"/>
    <w:rsid w:val="00CE1B60"/>
    <w:rsid w:val="00CE26CB"/>
    <w:rsid w:val="00CE2FCD"/>
    <w:rsid w:val="00CE31C9"/>
    <w:rsid w:val="00CE3AD1"/>
    <w:rsid w:val="00CE40DE"/>
    <w:rsid w:val="00CE4386"/>
    <w:rsid w:val="00CE4A13"/>
    <w:rsid w:val="00CE5013"/>
    <w:rsid w:val="00CE52A2"/>
    <w:rsid w:val="00CE5B25"/>
    <w:rsid w:val="00CE62F6"/>
    <w:rsid w:val="00CE638B"/>
    <w:rsid w:val="00CE648D"/>
    <w:rsid w:val="00CE6DFA"/>
    <w:rsid w:val="00CE6EDF"/>
    <w:rsid w:val="00CE72CF"/>
    <w:rsid w:val="00CE7B01"/>
    <w:rsid w:val="00CE7BA6"/>
    <w:rsid w:val="00CE7BF6"/>
    <w:rsid w:val="00CF06D8"/>
    <w:rsid w:val="00CF08A7"/>
    <w:rsid w:val="00CF132C"/>
    <w:rsid w:val="00CF1EAB"/>
    <w:rsid w:val="00CF2336"/>
    <w:rsid w:val="00CF240F"/>
    <w:rsid w:val="00CF324D"/>
    <w:rsid w:val="00CF3914"/>
    <w:rsid w:val="00CF55E1"/>
    <w:rsid w:val="00CF62EA"/>
    <w:rsid w:val="00CF6B64"/>
    <w:rsid w:val="00CF7514"/>
    <w:rsid w:val="00CF76F7"/>
    <w:rsid w:val="00D003C5"/>
    <w:rsid w:val="00D00558"/>
    <w:rsid w:val="00D00E19"/>
    <w:rsid w:val="00D0120B"/>
    <w:rsid w:val="00D014D9"/>
    <w:rsid w:val="00D015F7"/>
    <w:rsid w:val="00D01814"/>
    <w:rsid w:val="00D01B49"/>
    <w:rsid w:val="00D02869"/>
    <w:rsid w:val="00D0372A"/>
    <w:rsid w:val="00D03B43"/>
    <w:rsid w:val="00D03D81"/>
    <w:rsid w:val="00D0530D"/>
    <w:rsid w:val="00D0551F"/>
    <w:rsid w:val="00D0564F"/>
    <w:rsid w:val="00D05DB8"/>
    <w:rsid w:val="00D06EF0"/>
    <w:rsid w:val="00D07074"/>
    <w:rsid w:val="00D07083"/>
    <w:rsid w:val="00D074AC"/>
    <w:rsid w:val="00D07804"/>
    <w:rsid w:val="00D105FD"/>
    <w:rsid w:val="00D127B2"/>
    <w:rsid w:val="00D12889"/>
    <w:rsid w:val="00D12B15"/>
    <w:rsid w:val="00D12C1F"/>
    <w:rsid w:val="00D12E9D"/>
    <w:rsid w:val="00D13F9E"/>
    <w:rsid w:val="00D147F4"/>
    <w:rsid w:val="00D158FE"/>
    <w:rsid w:val="00D161E9"/>
    <w:rsid w:val="00D1632E"/>
    <w:rsid w:val="00D1654F"/>
    <w:rsid w:val="00D171E7"/>
    <w:rsid w:val="00D17BE9"/>
    <w:rsid w:val="00D2019D"/>
    <w:rsid w:val="00D202D2"/>
    <w:rsid w:val="00D20EBE"/>
    <w:rsid w:val="00D21651"/>
    <w:rsid w:val="00D227D5"/>
    <w:rsid w:val="00D22F6F"/>
    <w:rsid w:val="00D235C1"/>
    <w:rsid w:val="00D23F15"/>
    <w:rsid w:val="00D23F18"/>
    <w:rsid w:val="00D2454E"/>
    <w:rsid w:val="00D2455F"/>
    <w:rsid w:val="00D24941"/>
    <w:rsid w:val="00D25372"/>
    <w:rsid w:val="00D255D4"/>
    <w:rsid w:val="00D25F8C"/>
    <w:rsid w:val="00D25F8E"/>
    <w:rsid w:val="00D26044"/>
    <w:rsid w:val="00D26371"/>
    <w:rsid w:val="00D267A1"/>
    <w:rsid w:val="00D26D0D"/>
    <w:rsid w:val="00D2735B"/>
    <w:rsid w:val="00D27839"/>
    <w:rsid w:val="00D27CD9"/>
    <w:rsid w:val="00D304C9"/>
    <w:rsid w:val="00D30FD9"/>
    <w:rsid w:val="00D3262C"/>
    <w:rsid w:val="00D3285A"/>
    <w:rsid w:val="00D33A96"/>
    <w:rsid w:val="00D34A1B"/>
    <w:rsid w:val="00D34E0D"/>
    <w:rsid w:val="00D35065"/>
    <w:rsid w:val="00D350F5"/>
    <w:rsid w:val="00D3583E"/>
    <w:rsid w:val="00D361BC"/>
    <w:rsid w:val="00D36AF4"/>
    <w:rsid w:val="00D37228"/>
    <w:rsid w:val="00D375A2"/>
    <w:rsid w:val="00D402E6"/>
    <w:rsid w:val="00D40DBD"/>
    <w:rsid w:val="00D414E3"/>
    <w:rsid w:val="00D42156"/>
    <w:rsid w:val="00D433EA"/>
    <w:rsid w:val="00D43442"/>
    <w:rsid w:val="00D43A07"/>
    <w:rsid w:val="00D43BAB"/>
    <w:rsid w:val="00D44305"/>
    <w:rsid w:val="00D44757"/>
    <w:rsid w:val="00D44F6A"/>
    <w:rsid w:val="00D4520E"/>
    <w:rsid w:val="00D45425"/>
    <w:rsid w:val="00D45B6A"/>
    <w:rsid w:val="00D461AC"/>
    <w:rsid w:val="00D464E5"/>
    <w:rsid w:val="00D46F32"/>
    <w:rsid w:val="00D47CEA"/>
    <w:rsid w:val="00D47DD4"/>
    <w:rsid w:val="00D500E5"/>
    <w:rsid w:val="00D50831"/>
    <w:rsid w:val="00D510D2"/>
    <w:rsid w:val="00D51159"/>
    <w:rsid w:val="00D51AEB"/>
    <w:rsid w:val="00D51E0F"/>
    <w:rsid w:val="00D51F02"/>
    <w:rsid w:val="00D522FC"/>
    <w:rsid w:val="00D52854"/>
    <w:rsid w:val="00D52993"/>
    <w:rsid w:val="00D5364A"/>
    <w:rsid w:val="00D53D95"/>
    <w:rsid w:val="00D5494B"/>
    <w:rsid w:val="00D550D1"/>
    <w:rsid w:val="00D555F0"/>
    <w:rsid w:val="00D5678F"/>
    <w:rsid w:val="00D5755F"/>
    <w:rsid w:val="00D57CCF"/>
    <w:rsid w:val="00D57DB7"/>
    <w:rsid w:val="00D601AF"/>
    <w:rsid w:val="00D60A87"/>
    <w:rsid w:val="00D61868"/>
    <w:rsid w:val="00D61B06"/>
    <w:rsid w:val="00D62E44"/>
    <w:rsid w:val="00D62EA5"/>
    <w:rsid w:val="00D63625"/>
    <w:rsid w:val="00D6388B"/>
    <w:rsid w:val="00D63B73"/>
    <w:rsid w:val="00D6412F"/>
    <w:rsid w:val="00D64512"/>
    <w:rsid w:val="00D653DA"/>
    <w:rsid w:val="00D6606A"/>
    <w:rsid w:val="00D6668C"/>
    <w:rsid w:val="00D66822"/>
    <w:rsid w:val="00D67FA4"/>
    <w:rsid w:val="00D67FB4"/>
    <w:rsid w:val="00D7014D"/>
    <w:rsid w:val="00D70550"/>
    <w:rsid w:val="00D71001"/>
    <w:rsid w:val="00D7203A"/>
    <w:rsid w:val="00D723DD"/>
    <w:rsid w:val="00D72D79"/>
    <w:rsid w:val="00D732BF"/>
    <w:rsid w:val="00D73606"/>
    <w:rsid w:val="00D73648"/>
    <w:rsid w:val="00D73887"/>
    <w:rsid w:val="00D75778"/>
    <w:rsid w:val="00D7660A"/>
    <w:rsid w:val="00D768F5"/>
    <w:rsid w:val="00D76BC1"/>
    <w:rsid w:val="00D777F1"/>
    <w:rsid w:val="00D80C4D"/>
    <w:rsid w:val="00D812CB"/>
    <w:rsid w:val="00D816E8"/>
    <w:rsid w:val="00D81E59"/>
    <w:rsid w:val="00D8216B"/>
    <w:rsid w:val="00D824AC"/>
    <w:rsid w:val="00D8288B"/>
    <w:rsid w:val="00D82AC1"/>
    <w:rsid w:val="00D8352C"/>
    <w:rsid w:val="00D8364F"/>
    <w:rsid w:val="00D83AB9"/>
    <w:rsid w:val="00D83B03"/>
    <w:rsid w:val="00D84964"/>
    <w:rsid w:val="00D85728"/>
    <w:rsid w:val="00D87A9A"/>
    <w:rsid w:val="00D904EF"/>
    <w:rsid w:val="00D90633"/>
    <w:rsid w:val="00D90D34"/>
    <w:rsid w:val="00D913DE"/>
    <w:rsid w:val="00D91FD3"/>
    <w:rsid w:val="00D92B48"/>
    <w:rsid w:val="00D92FE8"/>
    <w:rsid w:val="00D933DE"/>
    <w:rsid w:val="00D94F5B"/>
    <w:rsid w:val="00D9535B"/>
    <w:rsid w:val="00D9546A"/>
    <w:rsid w:val="00D95EEA"/>
    <w:rsid w:val="00DA0AB7"/>
    <w:rsid w:val="00DA1565"/>
    <w:rsid w:val="00DA1947"/>
    <w:rsid w:val="00DA19AC"/>
    <w:rsid w:val="00DA1D1C"/>
    <w:rsid w:val="00DA2C72"/>
    <w:rsid w:val="00DA2CC2"/>
    <w:rsid w:val="00DA3402"/>
    <w:rsid w:val="00DA3DF1"/>
    <w:rsid w:val="00DA4475"/>
    <w:rsid w:val="00DA49D6"/>
    <w:rsid w:val="00DA49FC"/>
    <w:rsid w:val="00DA549A"/>
    <w:rsid w:val="00DA699B"/>
    <w:rsid w:val="00DA69B6"/>
    <w:rsid w:val="00DA6FC4"/>
    <w:rsid w:val="00DA72F4"/>
    <w:rsid w:val="00DA77D2"/>
    <w:rsid w:val="00DB02D5"/>
    <w:rsid w:val="00DB0867"/>
    <w:rsid w:val="00DB16E1"/>
    <w:rsid w:val="00DB2631"/>
    <w:rsid w:val="00DB2678"/>
    <w:rsid w:val="00DB2B25"/>
    <w:rsid w:val="00DB2FFF"/>
    <w:rsid w:val="00DB3110"/>
    <w:rsid w:val="00DB3D6D"/>
    <w:rsid w:val="00DB4A92"/>
    <w:rsid w:val="00DB5284"/>
    <w:rsid w:val="00DB5FC1"/>
    <w:rsid w:val="00DB70AA"/>
    <w:rsid w:val="00DB7297"/>
    <w:rsid w:val="00DB7648"/>
    <w:rsid w:val="00DB7ABE"/>
    <w:rsid w:val="00DC14A1"/>
    <w:rsid w:val="00DC1565"/>
    <w:rsid w:val="00DC23D5"/>
    <w:rsid w:val="00DC33BF"/>
    <w:rsid w:val="00DC4E58"/>
    <w:rsid w:val="00DC50EF"/>
    <w:rsid w:val="00DC517B"/>
    <w:rsid w:val="00DC51F7"/>
    <w:rsid w:val="00DC5839"/>
    <w:rsid w:val="00DC5B24"/>
    <w:rsid w:val="00DC6D5C"/>
    <w:rsid w:val="00DC6FAF"/>
    <w:rsid w:val="00DC7B46"/>
    <w:rsid w:val="00DC7B6C"/>
    <w:rsid w:val="00DC7C53"/>
    <w:rsid w:val="00DD0B51"/>
    <w:rsid w:val="00DD0FA2"/>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38"/>
    <w:rsid w:val="00DE254B"/>
    <w:rsid w:val="00DE27FE"/>
    <w:rsid w:val="00DE3411"/>
    <w:rsid w:val="00DE355F"/>
    <w:rsid w:val="00DE3FCC"/>
    <w:rsid w:val="00DE4534"/>
    <w:rsid w:val="00DE4B25"/>
    <w:rsid w:val="00DE560F"/>
    <w:rsid w:val="00DE77EB"/>
    <w:rsid w:val="00DF1E8C"/>
    <w:rsid w:val="00DF1FD5"/>
    <w:rsid w:val="00DF2597"/>
    <w:rsid w:val="00DF2630"/>
    <w:rsid w:val="00DF32C3"/>
    <w:rsid w:val="00DF3FE0"/>
    <w:rsid w:val="00DF563C"/>
    <w:rsid w:val="00DF6362"/>
    <w:rsid w:val="00DF69F6"/>
    <w:rsid w:val="00E007F3"/>
    <w:rsid w:val="00E00993"/>
    <w:rsid w:val="00E01CE5"/>
    <w:rsid w:val="00E03115"/>
    <w:rsid w:val="00E03C6D"/>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9A4"/>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FB9"/>
    <w:rsid w:val="00E24DCC"/>
    <w:rsid w:val="00E25BB8"/>
    <w:rsid w:val="00E26430"/>
    <w:rsid w:val="00E267B3"/>
    <w:rsid w:val="00E2730E"/>
    <w:rsid w:val="00E273F1"/>
    <w:rsid w:val="00E30512"/>
    <w:rsid w:val="00E30852"/>
    <w:rsid w:val="00E30ABA"/>
    <w:rsid w:val="00E31D2C"/>
    <w:rsid w:val="00E3277B"/>
    <w:rsid w:val="00E32C18"/>
    <w:rsid w:val="00E331B4"/>
    <w:rsid w:val="00E33B34"/>
    <w:rsid w:val="00E340AF"/>
    <w:rsid w:val="00E343B6"/>
    <w:rsid w:val="00E346B8"/>
    <w:rsid w:val="00E3562F"/>
    <w:rsid w:val="00E363F5"/>
    <w:rsid w:val="00E3669D"/>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2B67"/>
    <w:rsid w:val="00E53C49"/>
    <w:rsid w:val="00E5432C"/>
    <w:rsid w:val="00E54F14"/>
    <w:rsid w:val="00E552DA"/>
    <w:rsid w:val="00E574A5"/>
    <w:rsid w:val="00E57506"/>
    <w:rsid w:val="00E57C59"/>
    <w:rsid w:val="00E57EEB"/>
    <w:rsid w:val="00E60C71"/>
    <w:rsid w:val="00E637C6"/>
    <w:rsid w:val="00E63A5A"/>
    <w:rsid w:val="00E64518"/>
    <w:rsid w:val="00E6513D"/>
    <w:rsid w:val="00E656DC"/>
    <w:rsid w:val="00E6678C"/>
    <w:rsid w:val="00E66AEC"/>
    <w:rsid w:val="00E67094"/>
    <w:rsid w:val="00E67198"/>
    <w:rsid w:val="00E7026A"/>
    <w:rsid w:val="00E706A9"/>
    <w:rsid w:val="00E70B06"/>
    <w:rsid w:val="00E7139C"/>
    <w:rsid w:val="00E71C7A"/>
    <w:rsid w:val="00E72312"/>
    <w:rsid w:val="00E7282A"/>
    <w:rsid w:val="00E72C33"/>
    <w:rsid w:val="00E735A4"/>
    <w:rsid w:val="00E73BC4"/>
    <w:rsid w:val="00E73E76"/>
    <w:rsid w:val="00E74906"/>
    <w:rsid w:val="00E74D78"/>
    <w:rsid w:val="00E7538A"/>
    <w:rsid w:val="00E75C28"/>
    <w:rsid w:val="00E7664D"/>
    <w:rsid w:val="00E7692D"/>
    <w:rsid w:val="00E76E39"/>
    <w:rsid w:val="00E77BF9"/>
    <w:rsid w:val="00E815B8"/>
    <w:rsid w:val="00E81680"/>
    <w:rsid w:val="00E817A3"/>
    <w:rsid w:val="00E83341"/>
    <w:rsid w:val="00E834B8"/>
    <w:rsid w:val="00E83723"/>
    <w:rsid w:val="00E83760"/>
    <w:rsid w:val="00E83B2A"/>
    <w:rsid w:val="00E84619"/>
    <w:rsid w:val="00E84DC0"/>
    <w:rsid w:val="00E84E75"/>
    <w:rsid w:val="00E85363"/>
    <w:rsid w:val="00E856EB"/>
    <w:rsid w:val="00E85D5C"/>
    <w:rsid w:val="00E8622E"/>
    <w:rsid w:val="00E86ABC"/>
    <w:rsid w:val="00E86E59"/>
    <w:rsid w:val="00E877CB"/>
    <w:rsid w:val="00E87AD9"/>
    <w:rsid w:val="00E87D8C"/>
    <w:rsid w:val="00E90237"/>
    <w:rsid w:val="00E9188F"/>
    <w:rsid w:val="00E91A71"/>
    <w:rsid w:val="00E91DE3"/>
    <w:rsid w:val="00E92078"/>
    <w:rsid w:val="00E92090"/>
    <w:rsid w:val="00E92255"/>
    <w:rsid w:val="00E93879"/>
    <w:rsid w:val="00E94064"/>
    <w:rsid w:val="00E948E3"/>
    <w:rsid w:val="00E95483"/>
    <w:rsid w:val="00E9593B"/>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1B7"/>
    <w:rsid w:val="00EA6933"/>
    <w:rsid w:val="00EA70E4"/>
    <w:rsid w:val="00EB0693"/>
    <w:rsid w:val="00EB0819"/>
    <w:rsid w:val="00EB1171"/>
    <w:rsid w:val="00EB213A"/>
    <w:rsid w:val="00EB31B4"/>
    <w:rsid w:val="00EB3286"/>
    <w:rsid w:val="00EB3D0B"/>
    <w:rsid w:val="00EB40D9"/>
    <w:rsid w:val="00EB470B"/>
    <w:rsid w:val="00EB4CBE"/>
    <w:rsid w:val="00EB4DCB"/>
    <w:rsid w:val="00EB4E04"/>
    <w:rsid w:val="00EB4EDE"/>
    <w:rsid w:val="00EB5AE4"/>
    <w:rsid w:val="00EB6206"/>
    <w:rsid w:val="00EC01D1"/>
    <w:rsid w:val="00EC0769"/>
    <w:rsid w:val="00EC0DFB"/>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C5663"/>
    <w:rsid w:val="00ED0839"/>
    <w:rsid w:val="00ED098A"/>
    <w:rsid w:val="00ED11DE"/>
    <w:rsid w:val="00ED1E54"/>
    <w:rsid w:val="00ED29B9"/>
    <w:rsid w:val="00ED385A"/>
    <w:rsid w:val="00ED43E3"/>
    <w:rsid w:val="00ED5693"/>
    <w:rsid w:val="00ED5981"/>
    <w:rsid w:val="00ED6579"/>
    <w:rsid w:val="00ED666D"/>
    <w:rsid w:val="00ED7224"/>
    <w:rsid w:val="00ED7AA9"/>
    <w:rsid w:val="00EE0E28"/>
    <w:rsid w:val="00EE133C"/>
    <w:rsid w:val="00EE174F"/>
    <w:rsid w:val="00EE198E"/>
    <w:rsid w:val="00EE2110"/>
    <w:rsid w:val="00EE335F"/>
    <w:rsid w:val="00EE3380"/>
    <w:rsid w:val="00EE3CF8"/>
    <w:rsid w:val="00EE4275"/>
    <w:rsid w:val="00EE53B7"/>
    <w:rsid w:val="00EE53F0"/>
    <w:rsid w:val="00EE779E"/>
    <w:rsid w:val="00EE7AEF"/>
    <w:rsid w:val="00EE7C46"/>
    <w:rsid w:val="00EE7C64"/>
    <w:rsid w:val="00EE7F6D"/>
    <w:rsid w:val="00EE7FB4"/>
    <w:rsid w:val="00EF017D"/>
    <w:rsid w:val="00EF0468"/>
    <w:rsid w:val="00EF13B8"/>
    <w:rsid w:val="00EF153B"/>
    <w:rsid w:val="00EF1D2E"/>
    <w:rsid w:val="00EF1D40"/>
    <w:rsid w:val="00EF22D9"/>
    <w:rsid w:val="00EF2871"/>
    <w:rsid w:val="00EF47BD"/>
    <w:rsid w:val="00EF4854"/>
    <w:rsid w:val="00EF5C02"/>
    <w:rsid w:val="00EF637B"/>
    <w:rsid w:val="00EF6573"/>
    <w:rsid w:val="00EF65F7"/>
    <w:rsid w:val="00EF7C97"/>
    <w:rsid w:val="00F00411"/>
    <w:rsid w:val="00F004A9"/>
    <w:rsid w:val="00F00962"/>
    <w:rsid w:val="00F00E81"/>
    <w:rsid w:val="00F0138E"/>
    <w:rsid w:val="00F0150B"/>
    <w:rsid w:val="00F021A5"/>
    <w:rsid w:val="00F03813"/>
    <w:rsid w:val="00F052CA"/>
    <w:rsid w:val="00F07845"/>
    <w:rsid w:val="00F10674"/>
    <w:rsid w:val="00F10A4B"/>
    <w:rsid w:val="00F1138D"/>
    <w:rsid w:val="00F11A3D"/>
    <w:rsid w:val="00F12776"/>
    <w:rsid w:val="00F1278E"/>
    <w:rsid w:val="00F12C4F"/>
    <w:rsid w:val="00F12DF7"/>
    <w:rsid w:val="00F14E6E"/>
    <w:rsid w:val="00F163AC"/>
    <w:rsid w:val="00F171CD"/>
    <w:rsid w:val="00F179D4"/>
    <w:rsid w:val="00F17EF4"/>
    <w:rsid w:val="00F200B7"/>
    <w:rsid w:val="00F21132"/>
    <w:rsid w:val="00F214B2"/>
    <w:rsid w:val="00F216A3"/>
    <w:rsid w:val="00F220A5"/>
    <w:rsid w:val="00F22E2F"/>
    <w:rsid w:val="00F23250"/>
    <w:rsid w:val="00F23592"/>
    <w:rsid w:val="00F2378A"/>
    <w:rsid w:val="00F23C27"/>
    <w:rsid w:val="00F23CF4"/>
    <w:rsid w:val="00F254D2"/>
    <w:rsid w:val="00F25762"/>
    <w:rsid w:val="00F25F75"/>
    <w:rsid w:val="00F2614D"/>
    <w:rsid w:val="00F2692E"/>
    <w:rsid w:val="00F27090"/>
    <w:rsid w:val="00F272A9"/>
    <w:rsid w:val="00F27EDE"/>
    <w:rsid w:val="00F301D9"/>
    <w:rsid w:val="00F30D72"/>
    <w:rsid w:val="00F31486"/>
    <w:rsid w:val="00F31E70"/>
    <w:rsid w:val="00F32647"/>
    <w:rsid w:val="00F32DDB"/>
    <w:rsid w:val="00F346BA"/>
    <w:rsid w:val="00F34E95"/>
    <w:rsid w:val="00F35BAC"/>
    <w:rsid w:val="00F4003D"/>
    <w:rsid w:val="00F40352"/>
    <w:rsid w:val="00F40D1A"/>
    <w:rsid w:val="00F40FE0"/>
    <w:rsid w:val="00F41130"/>
    <w:rsid w:val="00F41D0E"/>
    <w:rsid w:val="00F41D21"/>
    <w:rsid w:val="00F42382"/>
    <w:rsid w:val="00F424AE"/>
    <w:rsid w:val="00F42EAA"/>
    <w:rsid w:val="00F43156"/>
    <w:rsid w:val="00F4325C"/>
    <w:rsid w:val="00F457E6"/>
    <w:rsid w:val="00F45AC4"/>
    <w:rsid w:val="00F45F8C"/>
    <w:rsid w:val="00F466B2"/>
    <w:rsid w:val="00F47101"/>
    <w:rsid w:val="00F51DCC"/>
    <w:rsid w:val="00F521C4"/>
    <w:rsid w:val="00F523CE"/>
    <w:rsid w:val="00F52491"/>
    <w:rsid w:val="00F53112"/>
    <w:rsid w:val="00F532B8"/>
    <w:rsid w:val="00F534B4"/>
    <w:rsid w:val="00F536CC"/>
    <w:rsid w:val="00F5490C"/>
    <w:rsid w:val="00F55E81"/>
    <w:rsid w:val="00F5705E"/>
    <w:rsid w:val="00F5775F"/>
    <w:rsid w:val="00F57909"/>
    <w:rsid w:val="00F57925"/>
    <w:rsid w:val="00F579FC"/>
    <w:rsid w:val="00F6001A"/>
    <w:rsid w:val="00F60B17"/>
    <w:rsid w:val="00F60C1A"/>
    <w:rsid w:val="00F60E9A"/>
    <w:rsid w:val="00F611E4"/>
    <w:rsid w:val="00F622F4"/>
    <w:rsid w:val="00F63484"/>
    <w:rsid w:val="00F6455D"/>
    <w:rsid w:val="00F64A59"/>
    <w:rsid w:val="00F64BA7"/>
    <w:rsid w:val="00F655E3"/>
    <w:rsid w:val="00F662BA"/>
    <w:rsid w:val="00F673A2"/>
    <w:rsid w:val="00F679E1"/>
    <w:rsid w:val="00F708FD"/>
    <w:rsid w:val="00F71EC3"/>
    <w:rsid w:val="00F723E6"/>
    <w:rsid w:val="00F73BEC"/>
    <w:rsid w:val="00F73FB4"/>
    <w:rsid w:val="00F74347"/>
    <w:rsid w:val="00F74BAE"/>
    <w:rsid w:val="00F7515E"/>
    <w:rsid w:val="00F75D35"/>
    <w:rsid w:val="00F76A17"/>
    <w:rsid w:val="00F76BC4"/>
    <w:rsid w:val="00F772A1"/>
    <w:rsid w:val="00F77AD7"/>
    <w:rsid w:val="00F77E17"/>
    <w:rsid w:val="00F800E1"/>
    <w:rsid w:val="00F8034A"/>
    <w:rsid w:val="00F80572"/>
    <w:rsid w:val="00F80890"/>
    <w:rsid w:val="00F80F81"/>
    <w:rsid w:val="00F824FB"/>
    <w:rsid w:val="00F835FA"/>
    <w:rsid w:val="00F836DF"/>
    <w:rsid w:val="00F83B63"/>
    <w:rsid w:val="00F83CBD"/>
    <w:rsid w:val="00F86209"/>
    <w:rsid w:val="00F86F38"/>
    <w:rsid w:val="00F871F2"/>
    <w:rsid w:val="00F90D8B"/>
    <w:rsid w:val="00F915EE"/>
    <w:rsid w:val="00F92257"/>
    <w:rsid w:val="00F92837"/>
    <w:rsid w:val="00F9286A"/>
    <w:rsid w:val="00F92CF0"/>
    <w:rsid w:val="00F9305A"/>
    <w:rsid w:val="00F93CA7"/>
    <w:rsid w:val="00F93F0D"/>
    <w:rsid w:val="00F943A4"/>
    <w:rsid w:val="00F94EB8"/>
    <w:rsid w:val="00F95040"/>
    <w:rsid w:val="00F95B81"/>
    <w:rsid w:val="00F96EB3"/>
    <w:rsid w:val="00F97B8D"/>
    <w:rsid w:val="00F97B9D"/>
    <w:rsid w:val="00FA0D1D"/>
    <w:rsid w:val="00FA1094"/>
    <w:rsid w:val="00FA18D0"/>
    <w:rsid w:val="00FA19E3"/>
    <w:rsid w:val="00FA2085"/>
    <w:rsid w:val="00FA2653"/>
    <w:rsid w:val="00FA2E4D"/>
    <w:rsid w:val="00FA2F43"/>
    <w:rsid w:val="00FA334A"/>
    <w:rsid w:val="00FA5757"/>
    <w:rsid w:val="00FA61D6"/>
    <w:rsid w:val="00FA6986"/>
    <w:rsid w:val="00FA7F60"/>
    <w:rsid w:val="00FB00E0"/>
    <w:rsid w:val="00FB0726"/>
    <w:rsid w:val="00FB15BB"/>
    <w:rsid w:val="00FB1894"/>
    <w:rsid w:val="00FB310C"/>
    <w:rsid w:val="00FB3AF2"/>
    <w:rsid w:val="00FB45A6"/>
    <w:rsid w:val="00FB5326"/>
    <w:rsid w:val="00FB59EA"/>
    <w:rsid w:val="00FB5F97"/>
    <w:rsid w:val="00FB66A5"/>
    <w:rsid w:val="00FB7F40"/>
    <w:rsid w:val="00FC0C23"/>
    <w:rsid w:val="00FC14E8"/>
    <w:rsid w:val="00FC158F"/>
    <w:rsid w:val="00FC2281"/>
    <w:rsid w:val="00FC2960"/>
    <w:rsid w:val="00FC2A3A"/>
    <w:rsid w:val="00FC31BD"/>
    <w:rsid w:val="00FC356B"/>
    <w:rsid w:val="00FC3A61"/>
    <w:rsid w:val="00FC4102"/>
    <w:rsid w:val="00FC473B"/>
    <w:rsid w:val="00FC5007"/>
    <w:rsid w:val="00FC52E1"/>
    <w:rsid w:val="00FC6198"/>
    <w:rsid w:val="00FC642C"/>
    <w:rsid w:val="00FC68C2"/>
    <w:rsid w:val="00FC6E5E"/>
    <w:rsid w:val="00FD0100"/>
    <w:rsid w:val="00FD01A4"/>
    <w:rsid w:val="00FD0FFC"/>
    <w:rsid w:val="00FD10D4"/>
    <w:rsid w:val="00FD1914"/>
    <w:rsid w:val="00FD24BB"/>
    <w:rsid w:val="00FD3736"/>
    <w:rsid w:val="00FD3A2D"/>
    <w:rsid w:val="00FD415D"/>
    <w:rsid w:val="00FD4ECE"/>
    <w:rsid w:val="00FD6C0A"/>
    <w:rsid w:val="00FD708C"/>
    <w:rsid w:val="00FD74C5"/>
    <w:rsid w:val="00FE040F"/>
    <w:rsid w:val="00FE0E7E"/>
    <w:rsid w:val="00FE152B"/>
    <w:rsid w:val="00FE1DCB"/>
    <w:rsid w:val="00FE393B"/>
    <w:rsid w:val="00FE3CB2"/>
    <w:rsid w:val="00FE3F59"/>
    <w:rsid w:val="00FE456D"/>
    <w:rsid w:val="00FE47AC"/>
    <w:rsid w:val="00FE50FB"/>
    <w:rsid w:val="00FE5A0C"/>
    <w:rsid w:val="00FE613B"/>
    <w:rsid w:val="00FE7696"/>
    <w:rsid w:val="00FF15FB"/>
    <w:rsid w:val="00FF17CC"/>
    <w:rsid w:val="00FF1E62"/>
    <w:rsid w:val="00FF2B1A"/>
    <w:rsid w:val="00FF2F8D"/>
    <w:rsid w:val="00FF301F"/>
    <w:rsid w:val="00FF30E2"/>
    <w:rsid w:val="00FF34BC"/>
    <w:rsid w:val="00FF5447"/>
    <w:rsid w:val="00FF6582"/>
    <w:rsid w:val="00FF7049"/>
    <w:rsid w:val="00FF71A2"/>
    <w:rsid w:val="00FF7C5B"/>
    <w:rsid w:val="07DF6325"/>
    <w:rsid w:val="17F3108D"/>
    <w:rsid w:val="36882D37"/>
    <w:rsid w:val="476B4076"/>
    <w:rsid w:val="4FDC2847"/>
    <w:rsid w:val="51B3154D"/>
    <w:rsid w:val="5F074D6E"/>
    <w:rsid w:val="62A249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E158EBB"/>
  <w15:chartTrackingRefBased/>
  <w15:docId w15:val="{7234C317-90E5-415C-B5B9-BDFAA3E9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SimSun" w:hAnsi="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굴림" w:hAnsi="굴림"/>
      <w:sz w:val="36"/>
      <w:szCs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굴림" w:hAnsi="굴림"/>
    </w:rPr>
  </w:style>
  <w:style w:type="paragraph" w:styleId="Heading7">
    <w:name w:val="heading 7"/>
    <w:basedOn w:val="Normal"/>
    <w:next w:val="Normal"/>
    <w:link w:val="Heading7Char"/>
    <w:qFormat/>
    <w:pPr>
      <w:keepNext/>
      <w:keepLines/>
      <w:spacing w:before="120"/>
      <w:outlineLvl w:val="6"/>
    </w:pPr>
    <w:rPr>
      <w:rFonts w:ascii="굴림" w:hAnsi="굴림"/>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Pr>
      <w:color w:val="0000FF"/>
      <w:u w:val="single"/>
    </w:rPr>
  </w:style>
  <w:style w:type="character" w:styleId="Strong">
    <w:name w:val="Strong"/>
    <w:uiPriority w:val="22"/>
    <w:qFormat/>
    <w:rPr>
      <w:b/>
      <w:bCs/>
    </w:rPr>
  </w:style>
  <w:style w:type="character" w:styleId="PageNumber">
    <w:name w:val="page number"/>
    <w:basedOn w:val="DefaultParagraphFont"/>
  </w:style>
  <w:style w:type="character" w:styleId="Emphasis">
    <w:name w:val="Emphasis"/>
    <w:uiPriority w:val="20"/>
    <w:qFormat/>
    <w:rPr>
      <w:i w:val="0"/>
      <w:iCs w:val="0"/>
      <w:color w:val="CC0000"/>
    </w:rPr>
  </w:style>
  <w:style w:type="character" w:styleId="CommentReference">
    <w:name w:val="annotation reference"/>
    <w:uiPriority w:val="99"/>
    <w:unhideWhenUsed/>
    <w:rPr>
      <w:sz w:val="21"/>
      <w:szCs w:val="21"/>
    </w:rPr>
  </w:style>
  <w:style w:type="character" w:customStyle="1" w:styleId="Heading8Char">
    <w:name w:val="Heading 8 Char"/>
    <w:link w:val="Heading8"/>
    <w:rPr>
      <w:rFonts w:ascii="굴림" w:hAnsi="굴림"/>
      <w:sz w:val="22"/>
      <w:lang w:val="en-GB"/>
    </w:rPr>
  </w:style>
  <w:style w:type="character" w:customStyle="1" w:styleId="BalloonTextChar">
    <w:name w:val="Balloon Text Char"/>
    <w:link w:val="BalloonText"/>
    <w:uiPriority w:val="99"/>
    <w:semiHidden/>
    <w:rPr>
      <w:rFonts w:ascii="Calibri Light" w:eastAsia="Courier New" w:hAnsi="Calibri Light" w:cs="Calibri Light"/>
      <w:kern w:val="0"/>
      <w:sz w:val="18"/>
      <w:szCs w:val="18"/>
      <w:lang w:val="en-GB"/>
    </w:rPr>
  </w:style>
  <w:style w:type="character" w:customStyle="1" w:styleId="THChar">
    <w:name w:val="TH Char"/>
    <w:link w:val="TH"/>
    <w:qFormat/>
    <w:rPr>
      <w:rFonts w:ascii="굴림" w:eastAsia="Courier New" w:hAnsi="굴림" w:cs="굴림"/>
      <w:b/>
      <w:bCs/>
      <w:lang w:val="en-GB" w:eastAsia="ja-JP"/>
    </w:rPr>
  </w:style>
  <w:style w:type="character" w:customStyle="1" w:styleId="opdicttext22">
    <w:name w:val="op_dict_text22"/>
  </w:style>
  <w:style w:type="character" w:customStyle="1" w:styleId="B1Zchn">
    <w:name w:val="B1 Zchn"/>
    <w:link w:val="B1"/>
    <w:locked/>
    <w:rPr>
      <w:rFonts w:ascii="SimSun" w:eastAsia="SimSun" w:hAnsi="SimSun"/>
    </w:rPr>
  </w:style>
  <w:style w:type="character" w:customStyle="1" w:styleId="1Char">
    <w:name w:val="样式1 Char"/>
    <w:link w:val="1"/>
    <w:rPr>
      <w:rFonts w:ascii="SimSun" w:hAnsi="SimSun"/>
      <w:b/>
      <w:bCs/>
      <w:lang w:val="en-GB"/>
    </w:rPr>
  </w:style>
  <w:style w:type="character" w:customStyle="1" w:styleId="B3Char2">
    <w:name w:val="B3 Char2"/>
    <w:link w:val="B3"/>
    <w:qFormat/>
    <w:locked/>
    <w:rPr>
      <w:rFonts w:ascii="SimSun" w:hAnsi="SimSun"/>
      <w:lang w:val="en-GB" w:eastAsia="en-US"/>
    </w:rPr>
  </w:style>
  <w:style w:type="character" w:customStyle="1" w:styleId="CommentSubjectChar">
    <w:name w:val="Comment Subject Char"/>
    <w:link w:val="CommentSubject"/>
    <w:uiPriority w:val="99"/>
    <w:semiHidden/>
    <w:rPr>
      <w:rFonts w:ascii="SimSun" w:hAnsi="SimSun"/>
      <w:b/>
      <w:bCs/>
      <w:sz w:val="22"/>
      <w:lang w:val="en-GB"/>
    </w:rPr>
  </w:style>
  <w:style w:type="character" w:customStyle="1" w:styleId="3GPPHeaderChar">
    <w:name w:val="3GPP_Header Char"/>
    <w:link w:val="3GPPHeader"/>
    <w:rPr>
      <w:rFonts w:ascii="SimSun" w:eastAsia="Courier New" w:hAnsi="SimSun" w:cs="SimSun"/>
      <w:b/>
      <w:kern w:val="0"/>
      <w:szCs w:val="20"/>
      <w:lang w:val="en-GB"/>
    </w:rPr>
  </w:style>
  <w:style w:type="character" w:customStyle="1" w:styleId="2Char">
    <w:name w:val="标题 2 Char"/>
    <w:aliases w:val="Head2A Char,2 Char,H2 Char1,UNDERRUBRIK 1-2 Char,DO NOT USE_h2 Char,h2 Char1,h21 Char,Heading 2 Char Char,H2 Char Char,h2 Char Char,Heading 2 3GPP Char"/>
    <w:rPr>
      <w:rFonts w:ascii="굴림" w:hAnsi="굴림"/>
      <w:sz w:val="32"/>
      <w:szCs w:val="32"/>
      <w:lang w:val="en-GB"/>
    </w:rPr>
  </w:style>
  <w:style w:type="character" w:customStyle="1" w:styleId="Heading7Char">
    <w:name w:val="Heading 7 Char"/>
    <w:link w:val="Heading7"/>
    <w:rPr>
      <w:rFonts w:ascii="굴림" w:hAnsi="굴림"/>
      <w:sz w:val="22"/>
      <w:lang w:val="en-GB"/>
    </w:rPr>
  </w:style>
  <w:style w:type="character" w:customStyle="1" w:styleId="Doc-text2Char">
    <w:name w:val="Doc-text2 Char"/>
    <w:link w:val="Doc-text2"/>
    <w:qFormat/>
    <w:rPr>
      <w:rFonts w:ascii="굴림" w:eastAsia="Arial" w:hAnsi="굴림" w:cs="SimSun"/>
      <w:kern w:val="0"/>
      <w:sz w:val="20"/>
      <w:lang w:val="en-GB" w:eastAsia="en-GB"/>
    </w:rPr>
  </w:style>
  <w:style w:type="character" w:customStyle="1" w:styleId="Heading2Char">
    <w:name w:val="Heading 2 Char"/>
    <w:link w:val="Heading2"/>
    <w:rPr>
      <w:rFonts w:ascii="굴림" w:hAnsi="굴림"/>
      <w:sz w:val="32"/>
      <w:szCs w:val="32"/>
      <w:lang w:val="en-GB"/>
    </w:rPr>
  </w:style>
  <w:style w:type="character" w:customStyle="1" w:styleId="PLChar">
    <w:name w:val="PL Char"/>
    <w:link w:val="PL"/>
    <w:qFormat/>
    <w:rPr>
      <w:rFonts w:ascii="DengXian Light" w:eastAsia="SimSun" w:hAnsi="DengXian Light"/>
      <w:sz w:val="16"/>
      <w:lang w:val="en-US" w:eastAsia="en-US" w:bidi="ar-SA"/>
    </w:rPr>
  </w:style>
  <w:style w:type="character" w:customStyle="1" w:styleId="DocumentMapChar">
    <w:name w:val="Document Map Char"/>
    <w:link w:val="DocumentMap"/>
    <w:uiPriority w:val="99"/>
    <w:semiHidden/>
    <w:rPr>
      <w:rFonts w:ascii="Courier New" w:eastAsia="Courier New" w:hAnsi="SimSun" w:cs="SimSun"/>
      <w:kern w:val="0"/>
      <w:sz w:val="18"/>
      <w:szCs w:val="18"/>
      <w:lang w:val="en-GB"/>
    </w:rPr>
  </w:style>
  <w:style w:type="character" w:customStyle="1" w:styleId="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SimSun" w:eastAsia="SimSun" w:hAnsi="SimSun"/>
      <w:lang w:val="en-GB" w:eastAsia="en-US"/>
    </w:rPr>
  </w:style>
  <w:style w:type="character" w:customStyle="1" w:styleId="B1Char">
    <w:name w:val="B1 Char"/>
    <w:qFormat/>
    <w:rPr>
      <w:rFonts w:eastAsia="Arial"/>
      <w:lang w:val="en-GB" w:eastAsia="en-US" w:bidi="ar-SA"/>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Pr>
      <w:rFonts w:ascii="SimSun" w:eastAsia="SimSun" w:hAnsi="SimSun"/>
      <w:kern w:val="2"/>
      <w:sz w:val="21"/>
      <w:szCs w:val="24"/>
    </w:rPr>
  </w:style>
  <w:style w:type="character" w:customStyle="1" w:styleId="Heading9Char">
    <w:name w:val="Heading 9 Char"/>
    <w:link w:val="Heading9"/>
    <w:rPr>
      <w:rFonts w:ascii="굴림" w:hAnsi="굴림"/>
      <w:sz w:val="22"/>
      <w:lang w:val="en-GB"/>
    </w:rPr>
  </w:style>
  <w:style w:type="character" w:customStyle="1" w:styleId="TACChar">
    <w:name w:val="TAC Char"/>
    <w:link w:val="TAC"/>
    <w:rPr>
      <w:rFonts w:ascii="굴림" w:eastAsia="Arial" w:hAnsi="굴림"/>
      <w:sz w:val="18"/>
      <w:lang w:val="en-GB" w:eastAsia="en-US"/>
    </w:rPr>
  </w:style>
  <w:style w:type="character" w:customStyle="1" w:styleId="Heading3Char">
    <w:name w:val="Heading 3 Char"/>
    <w:link w:val="Heading3"/>
    <w:rPr>
      <w:rFonts w:ascii="굴림" w:hAnsi="굴림"/>
      <w:sz w:val="28"/>
      <w:szCs w:val="28"/>
      <w:lang w:val="en-GB"/>
    </w:rPr>
  </w:style>
  <w:style w:type="character" w:customStyle="1" w:styleId="Heading5Char">
    <w:name w:val="Heading 5 Char"/>
    <w:link w:val="Heading5"/>
    <w:rPr>
      <w:rFonts w:ascii="굴림" w:hAnsi="굴림"/>
      <w:sz w:val="22"/>
      <w:szCs w:val="22"/>
      <w:lang w:val="en-GB"/>
    </w:rPr>
  </w:style>
  <w:style w:type="character" w:customStyle="1" w:styleId="Heading1Char">
    <w:name w:val="Heading 1 Char"/>
    <w:link w:val="Heading1"/>
    <w:rPr>
      <w:rFonts w:ascii="굴림" w:hAnsi="굴림"/>
      <w:sz w:val="36"/>
      <w:szCs w:val="36"/>
      <w:lang w:val="en-GB" w:bidi="ar-SA"/>
    </w:rPr>
  </w:style>
  <w:style w:type="character" w:customStyle="1" w:styleId="FooterChar">
    <w:name w:val="Footer Char"/>
    <w:link w:val="Footer"/>
    <w:rPr>
      <w:rFonts w:ascii="굴림" w:eastAsia="Courier New" w:hAnsi="굴림" w:cs="굴림"/>
      <w:b/>
      <w:bCs/>
      <w:i/>
      <w:iCs/>
      <w:kern w:val="0"/>
      <w:sz w:val="18"/>
      <w:szCs w:val="18"/>
      <w:lang w:val="en-US" w:eastAsia="en-US"/>
    </w:rPr>
  </w:style>
  <w:style w:type="character" w:customStyle="1" w:styleId="NOZchn">
    <w:name w:val="NO Zchn"/>
    <w:link w:val="NO"/>
    <w:rPr>
      <w:rFonts w:ascii="SimSun" w:eastAsia="Courier New" w:hAnsi="SimSun"/>
      <w:lang w:val="en-GB" w:eastAsia="ja-JP"/>
    </w:rPr>
  </w:style>
  <w:style w:type="character" w:customStyle="1" w:styleId="apple-converted-space">
    <w:name w:val="apple-converted-space"/>
  </w:style>
  <w:style w:type="character" w:customStyle="1" w:styleId="TALCar">
    <w:name w:val="TAL Car"/>
    <w:qFormat/>
    <w:locked/>
    <w:rPr>
      <w:rFonts w:ascii="굴림" w:eastAsia="SimSun" w:hAnsi="굴림" w:cs="굴림"/>
      <w:sz w:val="18"/>
    </w:rPr>
  </w:style>
  <w:style w:type="character" w:customStyle="1" w:styleId="B1Char1">
    <w:name w:val="B1 Char1"/>
    <w:qFormat/>
    <w:locked/>
    <w:rPr>
      <w:rFonts w:ascii="SimSun" w:eastAsia="SimSun" w:hAnsi="SimSun"/>
    </w:rPr>
  </w:style>
  <w:style w:type="character" w:customStyle="1" w:styleId="TALChar">
    <w:name w:val="TAL Char"/>
    <w:link w:val="TAL"/>
    <w:rPr>
      <w:rFonts w:ascii="굴림" w:eastAsia="Arial" w:hAnsi="굴림"/>
      <w:sz w:val="18"/>
      <w:lang w:val="en-GB" w:eastAsia="en-US"/>
    </w:rPr>
  </w:style>
  <w:style w:type="character" w:customStyle="1" w:styleId="GuidanceChar">
    <w:name w:val="Guidance Char"/>
    <w:link w:val="Guidance"/>
    <w:rPr>
      <w:rFonts w:ascii="SimSun" w:eastAsia="SimSun" w:hAnsi="SimSun"/>
      <w:i/>
      <w:color w:val="0000FF"/>
      <w:lang w:val="en-GB" w:eastAsia="ja-JP"/>
    </w:rPr>
  </w:style>
  <w:style w:type="character" w:customStyle="1" w:styleId="B2Char">
    <w:name w:val="B2 Char"/>
    <w:link w:val="B2"/>
    <w:qFormat/>
    <w:rPr>
      <w:rFonts w:ascii="SimSun" w:eastAsia="Arial" w:hAnsi="SimSun"/>
      <w:lang w:val="en-GB" w:eastAsia="en-US"/>
    </w:rPr>
  </w:style>
  <w:style w:type="character" w:customStyle="1" w:styleId="CommentTextChar">
    <w:name w:val="Comment Text Char"/>
    <w:link w:val="CommentText"/>
    <w:uiPriority w:val="99"/>
    <w:rPr>
      <w:rFonts w:ascii="SimSun" w:hAnsi="SimSun"/>
      <w:sz w:val="22"/>
      <w:lang w:val="en-GB"/>
    </w:rPr>
  </w:style>
  <w:style w:type="character" w:customStyle="1" w:styleId="Heading4Char">
    <w:name w:val="Heading 4 Char"/>
    <w:link w:val="Heading4"/>
    <w:rPr>
      <w:rFonts w:ascii="굴림" w:hAnsi="굴림"/>
      <w:lang w:val="en-GB"/>
    </w:rPr>
  </w:style>
  <w:style w:type="character" w:customStyle="1" w:styleId="Heading6Char">
    <w:name w:val="Heading 6 Char"/>
    <w:link w:val="Heading6"/>
    <w:rPr>
      <w:rFonts w:ascii="굴림" w:hAnsi="굴림"/>
      <w:sz w:val="22"/>
      <w:lang w:val="en-GB"/>
    </w:rPr>
  </w:style>
  <w:style w:type="character" w:customStyle="1" w:styleId="TFChar">
    <w:name w:val="TF Char"/>
    <w:link w:val="TF"/>
    <w:rPr>
      <w:rFonts w:ascii="굴림" w:eastAsia="Courier New" w:hAnsi="굴림" w:cs="굴림"/>
      <w:b/>
      <w:bCs/>
      <w:lang w:val="en-GB" w:eastAsia="ja-JP"/>
    </w:rPr>
  </w:style>
  <w:style w:type="character" w:customStyle="1" w:styleId="HeaderChar">
    <w:name w:val="Header Char"/>
    <w:link w:val="Header"/>
    <w:uiPriority w:val="99"/>
    <w:rPr>
      <w:rFonts w:ascii="SimSun" w:eastAsia="Courier New" w:hAnsi="SimSun" w:cs="SimSun"/>
      <w:kern w:val="0"/>
      <w:sz w:val="18"/>
      <w:szCs w:val="18"/>
      <w:lang w:val="en-GB"/>
    </w:rPr>
  </w:style>
  <w:style w:type="character" w:customStyle="1" w:styleId="Doc-titleChar">
    <w:name w:val="Doc-title Char"/>
    <w:link w:val="Doc-title"/>
    <w:qFormat/>
    <w:rPr>
      <w:rFonts w:ascii="굴림" w:eastAsia="Arial" w:hAnsi="굴림"/>
      <w:szCs w:val="24"/>
      <w:lang w:val="en-GB" w:eastAsia="en-GB"/>
    </w:rPr>
  </w:style>
  <w:style w:type="character" w:customStyle="1" w:styleId="B4Char">
    <w:name w:val="B4 Char"/>
    <w:link w:val="B4"/>
    <w:qFormat/>
    <w:locked/>
    <w:rPr>
      <w:rFonts w:ascii="SimSun" w:hAnsi="SimSun"/>
      <w:lang w:val="en-GB" w:eastAsia="en-US"/>
    </w:rPr>
  </w:style>
  <w:style w:type="character" w:customStyle="1" w:styleId="Char1">
    <w:name w:val="列出段落 Char1"/>
    <w:aliases w:val="- Bullets Char,목록 단락 Char,リスト段落 Char"/>
    <w:uiPriority w:val="34"/>
    <w:qFormat/>
    <w:locked/>
    <w:rPr>
      <w:rFonts w:eastAsia="Courier New"/>
      <w:lang w:val="en-GB" w:eastAsia="ja-JP"/>
    </w:rPr>
  </w:style>
  <w:style w:type="character" w:customStyle="1" w:styleId="TFZchn">
    <w:name w:val="TF Zchn"/>
    <w:rPr>
      <w:rFonts w:ascii="굴림" w:hAnsi="굴림" w:cs="SimSun"/>
      <w:b/>
      <w:bCs/>
      <w:kern w:val="0"/>
      <w:sz w:val="20"/>
      <w:szCs w:val="20"/>
      <w:lang w:val="en-GB"/>
    </w:rPr>
  </w:style>
  <w:style w:type="character" w:customStyle="1" w:styleId="CRCoverPageZchn">
    <w:name w:val="CR Cover Page Zchn"/>
    <w:link w:val="CRCoverPage"/>
    <w:qFormat/>
    <w:rPr>
      <w:rFonts w:ascii="굴림" w:hAnsi="굴림"/>
      <w:lang w:val="en-GB" w:eastAsia="en-US"/>
    </w:rPr>
  </w:style>
  <w:style w:type="character" w:customStyle="1" w:styleId="EmailDiscussionChar">
    <w:name w:val="EmailDiscussion Char"/>
    <w:link w:val="EmailDiscussion"/>
    <w:rPr>
      <w:rFonts w:ascii="굴림" w:eastAsia="Arial" w:hAnsi="굴림"/>
      <w:b/>
      <w:szCs w:val="24"/>
      <w:lang w:val="en-GB" w:eastAsia="en-GB"/>
    </w:rPr>
  </w:style>
  <w:style w:type="character" w:customStyle="1" w:styleId="ProposalChar">
    <w:name w:val="Proposal Char"/>
    <w:link w:val="Proposal"/>
    <w:rPr>
      <w:rFonts w:ascii="굴림" w:hAnsi="굴림"/>
      <w:b/>
      <w:bCs/>
      <w:lang w:val="en-GB"/>
    </w:rPr>
  </w:style>
  <w:style w:type="character" w:customStyle="1" w:styleId="CommentsChar">
    <w:name w:val="Comments Char"/>
    <w:link w:val="Comments"/>
    <w:qFormat/>
    <w:rPr>
      <w:rFonts w:ascii="굴림" w:eastAsia="Arial" w:hAnsi="굴림"/>
      <w:i/>
      <w:sz w:val="18"/>
      <w:szCs w:val="24"/>
      <w:lang w:val="en-GB" w:eastAsia="en-GB"/>
    </w:rPr>
  </w:style>
  <w:style w:type="character" w:customStyle="1" w:styleId="BodyTextChar">
    <w:name w:val="Body Text Char"/>
    <w:link w:val="BodyText"/>
    <w:rPr>
      <w:rFonts w:ascii="굴림" w:eastAsia="Wingdings" w:hAnsi="굴림"/>
      <w:lang w:val="en-GB"/>
    </w:rPr>
  </w:style>
  <w:style w:type="character" w:customStyle="1" w:styleId="NOChar">
    <w:name w:val="NO Char"/>
    <w:qFormat/>
    <w:rPr>
      <w:rFonts w:ascii="SimSun" w:hAnsi="SimSun"/>
      <w:lang w:val="en-GB" w:eastAsia="en-US"/>
    </w:rPr>
  </w:style>
  <w:style w:type="paragraph" w:styleId="List4">
    <w:name w:val="List 4"/>
    <w:basedOn w:val="Normal"/>
    <w:uiPriority w:val="99"/>
    <w:unhideWhenUsed/>
    <w:pPr>
      <w:ind w:leftChars="600" w:left="100" w:hangingChars="200" w:hanging="200"/>
      <w:contextualSpacing/>
    </w:pPr>
  </w:style>
  <w:style w:type="paragraph" w:styleId="TOC1">
    <w:name w:val="toc 1"/>
    <w:basedOn w:val="Normal"/>
    <w:next w:val="Normal"/>
    <w:uiPriority w:val="39"/>
    <w:unhideWhenUsed/>
  </w:style>
  <w:style w:type="paragraph" w:styleId="DocumentMap">
    <w:name w:val="Document Map"/>
    <w:basedOn w:val="Normal"/>
    <w:link w:val="DocumentMapChar"/>
    <w:uiPriority w:val="99"/>
    <w:unhideWhenUsed/>
    <w:rPr>
      <w:rFonts w:ascii="Courier New"/>
      <w:sz w:val="18"/>
      <w:szCs w:val="18"/>
    </w:rPr>
  </w:style>
  <w:style w:type="paragraph" w:styleId="NormalIndent">
    <w:name w:val="Normal Indent"/>
    <w:basedOn w:val="Normal"/>
    <w:pPr>
      <w:widowControl w:val="0"/>
      <w:overflowPunct/>
      <w:autoSpaceDE/>
      <w:autoSpaceDN/>
      <w:adjustRightInd/>
      <w:spacing w:after="0" w:line="360" w:lineRule="auto"/>
      <w:ind w:firstLineChars="200" w:firstLine="420"/>
      <w:textAlignment w:val="auto"/>
    </w:pPr>
    <w:rPr>
      <w:kern w:val="2"/>
      <w:sz w:val="21"/>
      <w:lang w:val="en-US"/>
    </w:rPr>
  </w:style>
  <w:style w:type="paragraph" w:styleId="List3">
    <w:name w:val="List 3"/>
    <w:basedOn w:val="Normal"/>
    <w:uiPriority w:val="99"/>
    <w:unhideWhenUsed/>
    <w:pPr>
      <w:ind w:leftChars="400" w:left="100" w:hangingChars="200" w:hanging="200"/>
      <w:contextualSpacing/>
    </w:pPr>
  </w:style>
  <w:style w:type="paragraph" w:styleId="List">
    <w:name w:val="List"/>
    <w:basedOn w:val="Normal"/>
    <w:uiPriority w:val="99"/>
    <w:unhideWhenUsed/>
    <w:pPr>
      <w:ind w:left="2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Footer">
    <w:name w:val="footer"/>
    <w:basedOn w:val="Header"/>
    <w:link w:val="FooterChar"/>
    <w:pPr>
      <w:widowControl w:val="0"/>
      <w:pBdr>
        <w:bottom w:val="none" w:sz="0" w:space="0" w:color="auto"/>
      </w:pBdr>
      <w:snapToGrid/>
      <w:spacing w:after="0" w:line="288" w:lineRule="auto"/>
    </w:pPr>
    <w:rPr>
      <w:rFonts w:ascii="굴림" w:hAnsi="굴림"/>
      <w:b/>
      <w:bCs/>
      <w:i/>
      <w:iCs/>
      <w:lang w:val="en-US" w:eastAsia="en-US"/>
    </w:r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unhideWhenUsed/>
    <w:pPr>
      <w:spacing w:line="240" w:lineRule="auto"/>
      <w:textAlignment w:val="auto"/>
    </w:pPr>
    <w:rPr>
      <w:rFonts w:ascii="굴림" w:eastAsia="Wingdings" w:hAnsi="굴림"/>
      <w:sz w:val="20"/>
    </w:rPr>
  </w:style>
  <w:style w:type="paragraph" w:styleId="List2">
    <w:name w:val="List 2"/>
    <w:basedOn w:val="Normal"/>
    <w:uiPriority w:val="99"/>
    <w:unhideWhenUsed/>
    <w:pPr>
      <w:ind w:leftChars="200" w:left="100" w:hangingChars="200" w:hanging="200"/>
      <w:contextualSpacing/>
    </w:pPr>
  </w:style>
  <w:style w:type="paragraph" w:styleId="BalloonText">
    <w:name w:val="Balloon Text"/>
    <w:basedOn w:val="Normal"/>
    <w:link w:val="BalloonTextChar"/>
    <w:uiPriority w:val="99"/>
    <w:unhideWhenUsed/>
    <w:pPr>
      <w:spacing w:after="0" w:line="240" w:lineRule="auto"/>
    </w:pPr>
    <w:rPr>
      <w:rFonts w:ascii="Calibri Light" w:hAnsi="Calibri Light"/>
      <w:sz w:val="18"/>
      <w:szCs w:val="18"/>
    </w:rPr>
  </w:style>
  <w:style w:type="paragraph" w:styleId="NormalWeb">
    <w:name w:val="Normal (Web)"/>
    <w:basedOn w:val="Normal"/>
    <w:uiPriority w:val="99"/>
    <w:unhideWhenUsed/>
    <w:pPr>
      <w:overflowPunct/>
      <w:autoSpaceDE/>
      <w:autoSpaceDN/>
      <w:adjustRightInd/>
      <w:spacing w:before="100" w:beforeAutospacing="1" w:after="100" w:afterAutospacing="1" w:line="240" w:lineRule="auto"/>
      <w:jc w:val="left"/>
      <w:textAlignment w:val="auto"/>
    </w:pPr>
    <w:rPr>
      <w:rFonts w:ascii="Courier New" w:hAnsi="Courier New" w:cs="Courier New"/>
      <w:sz w:val="24"/>
      <w:szCs w:val="24"/>
      <w:lang w:val="en-US"/>
    </w:rPr>
  </w:style>
  <w:style w:type="paragraph" w:styleId="Header">
    <w:name w:val="header"/>
    <w:basedOn w:val="Normal"/>
    <w:link w:val="HeaderChar"/>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굴림" w:eastAsia="Arial" w:hAnsi="굴림"/>
      <w:sz w:val="20"/>
      <w:szCs w:val="24"/>
      <w:lang w:val="en-US" w:eastAsia="en-GB"/>
    </w:rPr>
  </w:style>
  <w:style w:type="paragraph" w:customStyle="1" w:styleId="B1">
    <w:name w:val="B1"/>
    <w:basedOn w:val="List"/>
    <w:link w:val="B1Zchn"/>
    <w:qFormat/>
    <w:pPr>
      <w:spacing w:after="180" w:line="240" w:lineRule="auto"/>
      <w:ind w:left="568" w:firstLineChars="0" w:hanging="284"/>
      <w:jc w:val="left"/>
    </w:pPr>
    <w:rPr>
      <w:sz w:val="20"/>
    </w:rPr>
  </w:style>
  <w:style w:type="paragraph" w:customStyle="1" w:styleId="reference">
    <w:name w:val="reference"/>
    <w:basedOn w:val="Normal"/>
    <w:qFormat/>
  </w:style>
  <w:style w:type="paragraph" w:customStyle="1" w:styleId="EmailDiscussion">
    <w:name w:val="EmailDiscussion"/>
    <w:basedOn w:val="Normal"/>
    <w:next w:val="Doc-text2"/>
    <w:link w:val="EmailDiscussionChar"/>
    <w:qFormat/>
    <w:pPr>
      <w:numPr>
        <w:numId w:val="1"/>
      </w:numPr>
      <w:tabs>
        <w:tab w:val="left" w:pos="1619"/>
      </w:tabs>
      <w:overflowPunct/>
      <w:autoSpaceDE/>
      <w:autoSpaceDN/>
      <w:adjustRightInd/>
      <w:spacing w:before="40" w:after="0" w:line="240" w:lineRule="auto"/>
      <w:jc w:val="left"/>
      <w:textAlignment w:val="auto"/>
    </w:pPr>
    <w:rPr>
      <w:rFonts w:ascii="굴림" w:eastAsia="Arial" w:hAnsi="굴림"/>
      <w:b/>
      <w:sz w:val="20"/>
      <w:szCs w:val="24"/>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engXian Light" w:hAnsi="DengXian Light"/>
      <w:sz w:val="16"/>
      <w:lang w:eastAsia="zh-CN"/>
    </w:rPr>
  </w:style>
  <w:style w:type="paragraph" w:styleId="Revision">
    <w:name w:val="Revision"/>
    <w:uiPriority w:val="99"/>
    <w:semiHidden/>
    <w:rPr>
      <w:rFonts w:ascii="SimSun" w:hAnsi="SimSun"/>
      <w:sz w:val="22"/>
      <w:lang w:val="en-GB" w:eastAsia="zh-CN"/>
    </w:rPr>
  </w:style>
  <w:style w:type="paragraph" w:customStyle="1" w:styleId="TH">
    <w:name w:val="TH"/>
    <w:basedOn w:val="Normal"/>
    <w:link w:val="THChar"/>
    <w:qFormat/>
    <w:pPr>
      <w:keepNext/>
      <w:keepLines/>
      <w:spacing w:before="60" w:after="180" w:line="240" w:lineRule="auto"/>
      <w:jc w:val="center"/>
    </w:pPr>
    <w:rPr>
      <w:rFonts w:ascii="굴림" w:hAnsi="굴림"/>
      <w:b/>
      <w:bCs/>
      <w:sz w:val="20"/>
      <w:lang w:eastAsia="ja-JP"/>
    </w:rPr>
  </w:style>
  <w:style w:type="paragraph" w:customStyle="1" w:styleId="B2">
    <w:name w:val="B2"/>
    <w:basedOn w:val="List2"/>
    <w:link w:val="B2Char"/>
    <w:qFormat/>
    <w:pPr>
      <w:overflowPunct/>
      <w:autoSpaceDE/>
      <w:autoSpaceDN/>
      <w:adjustRightInd/>
      <w:spacing w:after="180" w:line="240" w:lineRule="auto"/>
      <w:ind w:leftChars="0" w:left="851" w:firstLineChars="0" w:hanging="284"/>
      <w:jc w:val="left"/>
      <w:textAlignment w:val="auto"/>
    </w:pPr>
    <w:rPr>
      <w:rFonts w:eastAsia="Arial"/>
      <w:sz w:val="20"/>
      <w:lang w:eastAsia="en-US"/>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굴림" w:eastAsia="Arial" w:hAnsi="굴림"/>
      <w:sz w:val="20"/>
      <w:lang w:eastAsia="en-GB"/>
    </w:rPr>
  </w:style>
  <w:style w:type="paragraph" w:customStyle="1" w:styleId="2-21">
    <w:name w:val="中等深浅列表 2 - 强调文字颜色 21"/>
    <w:uiPriority w:val="99"/>
    <w:semiHidden/>
    <w:rPr>
      <w:rFonts w:ascii="SimSun" w:hAnsi="SimSun"/>
      <w:sz w:val="22"/>
      <w:lang w:val="en-GB" w:eastAsia="zh-CN"/>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굴림" w:eastAsia="Arial" w:hAnsi="굴림"/>
      <w:i/>
      <w:sz w:val="18"/>
      <w:szCs w:val="24"/>
      <w:lang w:val="en-US" w:eastAsia="en-GB"/>
    </w:rPr>
  </w:style>
  <w:style w:type="paragraph" w:customStyle="1" w:styleId="B4">
    <w:name w:val="B4"/>
    <w:basedOn w:val="List4"/>
    <w:link w:val="B4Char"/>
    <w:qFormat/>
    <w:pPr>
      <w:overflowPunct/>
      <w:autoSpaceDE/>
      <w:autoSpaceDN/>
      <w:adjustRightInd/>
      <w:spacing w:after="180" w:line="240" w:lineRule="auto"/>
      <w:ind w:leftChars="0" w:left="1418" w:firstLineChars="0" w:hanging="284"/>
      <w:jc w:val="left"/>
      <w:textAlignment w:val="auto"/>
    </w:pPr>
    <w:rPr>
      <w:sz w:val="20"/>
      <w:lang w:eastAsia="en-US"/>
    </w:rPr>
  </w:style>
  <w:style w:type="paragraph" w:customStyle="1" w:styleId="3GPPHeader">
    <w:name w:val="3GPP_Header"/>
    <w:basedOn w:val="Normal"/>
    <w:link w:val="3GPPHeaderChar"/>
    <w:pPr>
      <w:tabs>
        <w:tab w:val="left" w:pos="1701"/>
        <w:tab w:val="right" w:pos="9639"/>
      </w:tabs>
      <w:spacing w:after="240"/>
    </w:pPr>
    <w:rPr>
      <w:b/>
      <w:sz w:val="20"/>
    </w:rPr>
  </w:style>
  <w:style w:type="paragraph" w:customStyle="1" w:styleId="B3">
    <w:name w:val="B3"/>
    <w:basedOn w:val="List3"/>
    <w:link w:val="B3Char2"/>
    <w:qFormat/>
    <w:pPr>
      <w:overflowPunct/>
      <w:autoSpaceDE/>
      <w:autoSpaceDN/>
      <w:adjustRightInd/>
      <w:spacing w:after="180" w:line="240" w:lineRule="auto"/>
      <w:ind w:leftChars="0" w:left="1135" w:firstLineChars="0" w:hanging="284"/>
      <w:jc w:val="left"/>
      <w:textAlignment w:val="auto"/>
    </w:pPr>
    <w:rPr>
      <w:sz w:val="20"/>
      <w:lang w:eastAsia="en-US"/>
    </w:rPr>
  </w:style>
  <w:style w:type="paragraph" w:customStyle="1" w:styleId="Proposal">
    <w:name w:val="Proposal"/>
    <w:basedOn w:val="Normal"/>
    <w:link w:val="ProposalChar"/>
    <w:qFormat/>
    <w:pPr>
      <w:numPr>
        <w:numId w:val="2"/>
      </w:numPr>
      <w:tabs>
        <w:tab w:val="left" w:pos="1304"/>
        <w:tab w:val="left" w:pos="1701"/>
      </w:tabs>
      <w:spacing w:line="240" w:lineRule="auto"/>
    </w:pPr>
    <w:rPr>
      <w:rFonts w:ascii="굴림" w:eastAsia="Courier New" w:hAnsi="굴림"/>
      <w:b/>
      <w:bCs/>
      <w:sz w:val="20"/>
    </w:rPr>
  </w:style>
  <w:style w:type="paragraph" w:customStyle="1" w:styleId="Agreement">
    <w:name w:val="Agreement"/>
    <w:basedOn w:val="Normal"/>
    <w:qFormat/>
    <w:pPr>
      <w:numPr>
        <w:numId w:val="3"/>
      </w:numPr>
      <w:tabs>
        <w:tab w:val="left" w:pos="522"/>
      </w:tabs>
      <w:overflowPunct/>
      <w:autoSpaceDE/>
      <w:autoSpaceDN/>
      <w:adjustRightInd/>
      <w:spacing w:before="60" w:after="0" w:line="240" w:lineRule="auto"/>
      <w:jc w:val="left"/>
      <w:textAlignment w:val="auto"/>
    </w:pPr>
    <w:rPr>
      <w:rFonts w:ascii="굴림" w:eastAsia="Symbol" w:hAnsi="굴림" w:cs="굴림"/>
      <w:b/>
      <w:bCs/>
      <w:color w:val="000000"/>
      <w:sz w:val="20"/>
      <w:lang w:val="en-US" w:eastAsia="ko-KR"/>
    </w:rPr>
  </w:style>
  <w:style w:type="paragraph" w:customStyle="1" w:styleId="TAC">
    <w:name w:val="TAC"/>
    <w:basedOn w:val="TAL"/>
    <w:link w:val="TACChar"/>
    <w:pPr>
      <w:jc w:val="center"/>
    </w:pPr>
  </w:style>
  <w:style w:type="paragraph" w:customStyle="1" w:styleId="1-21">
    <w:name w:val="中等深浅网格 1 - 强调文字颜色 21"/>
    <w:basedOn w:val="Normal"/>
    <w:uiPriority w:val="34"/>
    <w:qFormat/>
    <w:pPr>
      <w:ind w:firstLineChars="200" w:firstLine="420"/>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굴림" w:eastAsia="Arial" w:hAnsi="굴림"/>
      <w:sz w:val="18"/>
      <w:lang w:eastAsia="en-US"/>
    </w:rPr>
  </w:style>
  <w:style w:type="paragraph" w:customStyle="1" w:styleId="CRCoverPage">
    <w:name w:val="CR Cover Page"/>
    <w:link w:val="CRCoverPageZchn"/>
    <w:qFormat/>
    <w:pPr>
      <w:spacing w:after="120"/>
    </w:pPr>
    <w:rPr>
      <w:rFonts w:ascii="굴림" w:hAnsi="굴림"/>
      <w:lang w:val="en-GB"/>
    </w:rPr>
  </w:style>
  <w:style w:type="paragraph" w:customStyle="1" w:styleId="TAH">
    <w:name w:val="TAH"/>
    <w:basedOn w:val="TAC"/>
    <w:qFormat/>
    <w:pPr>
      <w:spacing w:line="259" w:lineRule="auto"/>
    </w:pPr>
    <w:rPr>
      <w:rFonts w:eastAsia="Courier New"/>
      <w:b/>
    </w:rPr>
  </w:style>
  <w:style w:type="paragraph" w:customStyle="1" w:styleId="ListParagraph1">
    <w:name w:val="List Paragraph1"/>
    <w:basedOn w:val="Normal"/>
    <w:link w:val="Char"/>
    <w:uiPriority w:val="99"/>
    <w:qFormat/>
    <w:pPr>
      <w:widowControl w:val="0"/>
      <w:overflowPunct/>
      <w:autoSpaceDE/>
      <w:autoSpaceDN/>
      <w:adjustRightInd/>
      <w:spacing w:after="0" w:line="240" w:lineRule="auto"/>
      <w:ind w:firstLineChars="200" w:firstLine="420"/>
      <w:textAlignment w:val="auto"/>
    </w:pPr>
    <w:rPr>
      <w:kern w:val="2"/>
      <w:sz w:val="21"/>
      <w:szCs w:val="24"/>
    </w:rPr>
  </w:style>
  <w:style w:type="paragraph" w:customStyle="1" w:styleId="TAR">
    <w:name w:val="TAR"/>
    <w:basedOn w:val="TAL"/>
    <w:pPr>
      <w:jc w:val="right"/>
    </w:pPr>
  </w:style>
  <w:style w:type="paragraph" w:customStyle="1" w:styleId="TF">
    <w:name w:val="TF"/>
    <w:basedOn w:val="TH"/>
    <w:link w:val="TFChar"/>
    <w:qFormat/>
    <w:pPr>
      <w:keepNext w:val="0"/>
      <w:spacing w:before="0" w:after="240"/>
    </w:pPr>
  </w:style>
  <w:style w:type="paragraph" w:customStyle="1" w:styleId="1">
    <w:name w:val="样式1"/>
    <w:basedOn w:val="Proposal"/>
    <w:link w:val="1Char"/>
    <w:qFormat/>
    <w:pPr>
      <w:tabs>
        <w:tab w:val="left" w:pos="8818"/>
      </w:tabs>
    </w:pPr>
    <w:rPr>
      <w:rFonts w:ascii="SimSun" w:hAnsi="SimSun"/>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paragraph" w:customStyle="1" w:styleId="EmailDiscussion2">
    <w:name w:val="EmailDiscussion2"/>
    <w:basedOn w:val="Doc-text2"/>
    <w:qFormat/>
    <w:rPr>
      <w:szCs w:val="24"/>
    </w:rPr>
  </w:style>
  <w:style w:type="paragraph" w:customStyle="1" w:styleId="Guidance">
    <w:name w:val="Guidance"/>
    <w:basedOn w:val="Normal"/>
    <w:link w:val="GuidanceChar"/>
    <w:qFormat/>
    <w:pPr>
      <w:spacing w:after="180" w:line="240" w:lineRule="auto"/>
      <w:jc w:val="left"/>
    </w:pPr>
    <w:rPr>
      <w:i/>
      <w:color w:val="0000FF"/>
      <w:sz w:val="20"/>
      <w:lang w:eastAsia="ja-JP"/>
    </w:r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7BFDE"/>
      </w:tcPr>
    </w:tblStylePr>
  </w:style>
  <w:style w:type="table" w:customStyle="1" w:styleId="ListParagraph2">
    <w:name w:val="List Paragraph2"/>
    <w:basedOn w:val="TableNormal"/>
    <w:uiPriority w:val="34"/>
    <w:qFormat/>
    <w:rPr>
      <w:color w:val="000000"/>
    </w:rPr>
    <w:tblPr>
      <w:tblStyleRowBandSize w:val="1"/>
      <w:tblStyleColBandSize w:val="1"/>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9BBB59"/>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CDDDAC"/>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144B75-75A7-4EDB-A403-01E2E81D79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5B3EAFC-EF01-4DEA-BC82-08EC5F9B0072}">
  <ds:schemaRefs>
    <ds:schemaRef ds:uri="http://schemas.microsoft.com/sharepoint/v3/contenttype/forms"/>
  </ds:schemaRefs>
</ds:datastoreItem>
</file>

<file path=customXml/itemProps3.xml><?xml version="1.0" encoding="utf-8"?>
<ds:datastoreItem xmlns:ds="http://schemas.openxmlformats.org/officeDocument/2006/customXml" ds:itemID="{2F99A616-7DD3-40A4-9E94-6CF95F182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cp:lastModifiedBy>아기왈아닐/5G/6G표준Lab(SR)/Principal Engineer/삼성전자</cp:lastModifiedBy>
  <cp:revision>6</cp:revision>
  <cp:lastPrinted>2019-12-04T10:04:00Z</cp:lastPrinted>
  <dcterms:created xsi:type="dcterms:W3CDTF">2020-11-11T00:24:00Z</dcterms:created>
  <dcterms:modified xsi:type="dcterms:W3CDTF">2020-11-11T00:56:00Z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NSCPROP_SA">
    <vt:lpwstr>C:\D DRIVE\5G\5G Standardisation\RAN2\RAN2#110\Offline Discussions\[036] TEI 16 MPS Corrections\R2-20xxxxx Email report of [AT110e][036][TEI16] TEI16 corrections (OPPO).doc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1604129207</vt:lpwstr>
  </property>
  <property fmtid="{D5CDD505-2E9C-101B-9397-08002B2CF9AE}" pid="15" name="KSOProductBuildVer">
    <vt:lpwstr>2052-11.8.2.9022</vt:lpwstr>
  </property>
</Properties>
</file>